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63CF2" w14:textId="166565A0" w:rsidR="00D6711C" w:rsidRDefault="00D6711C" w:rsidP="00EE0F48">
      <w:pPr>
        <w:pStyle w:val="CRCoverPage"/>
        <w:tabs>
          <w:tab w:val="right" w:pos="9639"/>
        </w:tabs>
        <w:spacing w:after="0"/>
        <w:rPr>
          <w:b/>
          <w:i/>
          <w:noProof/>
          <w:sz w:val="28"/>
        </w:rPr>
      </w:pPr>
      <w:bookmarkStart w:id="0" w:name="OLE_LINK6"/>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w:t>
      </w:r>
      <w:r w:rsidR="00E17245">
        <w:rPr>
          <w:b/>
          <w:noProof/>
          <w:sz w:val="24"/>
        </w:rPr>
        <w:t>40</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S2-200</w:t>
      </w:r>
      <w:r w:rsidR="00C2260C">
        <w:rPr>
          <w:b/>
          <w:i/>
          <w:noProof/>
          <w:sz w:val="28"/>
        </w:rPr>
        <w:t>5188</w:t>
      </w:r>
      <w:r>
        <w:rPr>
          <w:b/>
          <w:i/>
          <w:noProof/>
          <w:sz w:val="28"/>
        </w:rPr>
        <w:fldChar w:fldCharType="end"/>
      </w:r>
    </w:p>
    <w:p w14:paraId="7F7CD9FA" w14:textId="603E0FB8" w:rsidR="00D6711C" w:rsidRDefault="00E17245" w:rsidP="00D6711C">
      <w:pPr>
        <w:pStyle w:val="CRCoverPage"/>
        <w:outlineLvl w:val="0"/>
        <w:rPr>
          <w:b/>
          <w:noProof/>
          <w:sz w:val="24"/>
        </w:rPr>
      </w:pPr>
      <w:r>
        <w:rPr>
          <w:rFonts w:cs="Arial"/>
          <w:b/>
          <w:bCs/>
          <w:sz w:val="24"/>
          <w:szCs w:val="24"/>
        </w:rPr>
        <w:t>Aug</w:t>
      </w:r>
      <w:r w:rsidR="0025744D">
        <w:rPr>
          <w:rFonts w:cs="Arial"/>
          <w:b/>
          <w:bCs/>
          <w:sz w:val="24"/>
          <w:szCs w:val="24"/>
        </w:rPr>
        <w:t>ust</w:t>
      </w:r>
      <w:r>
        <w:rPr>
          <w:rFonts w:cs="Arial"/>
          <w:b/>
          <w:bCs/>
          <w:sz w:val="24"/>
          <w:szCs w:val="24"/>
        </w:rPr>
        <w:t xml:space="preserve"> </w:t>
      </w:r>
      <w:r w:rsidRPr="00695A88">
        <w:rPr>
          <w:rFonts w:cs="Arial"/>
          <w:b/>
          <w:bCs/>
          <w:sz w:val="24"/>
          <w:szCs w:val="24"/>
        </w:rPr>
        <w:t>19 – Sep</w:t>
      </w:r>
      <w:r w:rsidR="0025744D">
        <w:rPr>
          <w:rFonts w:cs="Arial"/>
          <w:b/>
          <w:bCs/>
          <w:sz w:val="24"/>
          <w:szCs w:val="24"/>
        </w:rPr>
        <w:t>tember</w:t>
      </w:r>
      <w:r w:rsidRPr="00695A88">
        <w:rPr>
          <w:rFonts w:cs="Arial"/>
          <w:b/>
          <w:bCs/>
          <w:sz w:val="24"/>
          <w:szCs w:val="24"/>
        </w:rPr>
        <w:t xml:space="preserve"> </w:t>
      </w:r>
      <w:r w:rsidR="0013763A">
        <w:rPr>
          <w:rFonts w:cs="Arial"/>
          <w:b/>
          <w:bCs/>
          <w:sz w:val="24"/>
          <w:szCs w:val="24"/>
        </w:rPr>
        <w:t>1</w:t>
      </w:r>
      <w:r w:rsidRPr="00EB45CE">
        <w:rPr>
          <w:rFonts w:cs="Arial"/>
          <w:b/>
          <w:bCs/>
          <w:sz w:val="24"/>
          <w:szCs w:val="24"/>
        </w:rPr>
        <w:t>, 20</w:t>
      </w:r>
      <w:r>
        <w:rPr>
          <w:rFonts w:cs="Arial"/>
          <w:b/>
          <w:bCs/>
          <w:sz w:val="24"/>
          <w:szCs w:val="24"/>
        </w:rPr>
        <w:t>20</w:t>
      </w:r>
      <w:r w:rsidRPr="00EB45CE">
        <w:rPr>
          <w:rFonts w:cs="Arial"/>
          <w:b/>
          <w:bCs/>
          <w:sz w:val="24"/>
          <w:szCs w:val="24"/>
        </w:rPr>
        <w:t xml:space="preserve">, </w:t>
      </w:r>
      <w:proofErr w:type="spellStart"/>
      <w:r>
        <w:rPr>
          <w:rFonts w:cs="Arial"/>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43ABC" w14:textId="77777777" w:rsidTr="00547111">
        <w:tc>
          <w:tcPr>
            <w:tcW w:w="9641" w:type="dxa"/>
            <w:gridSpan w:val="9"/>
            <w:tcBorders>
              <w:top w:val="single" w:sz="4" w:space="0" w:color="auto"/>
              <w:left w:val="single" w:sz="4" w:space="0" w:color="auto"/>
              <w:right w:val="single" w:sz="4" w:space="0" w:color="auto"/>
            </w:tcBorders>
          </w:tcPr>
          <w:bookmarkEnd w:id="0"/>
          <w:p w14:paraId="3E319BD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8CE60A5" w14:textId="77777777" w:rsidTr="00547111">
        <w:tc>
          <w:tcPr>
            <w:tcW w:w="9641" w:type="dxa"/>
            <w:gridSpan w:val="9"/>
            <w:tcBorders>
              <w:left w:val="single" w:sz="4" w:space="0" w:color="auto"/>
              <w:right w:val="single" w:sz="4" w:space="0" w:color="auto"/>
            </w:tcBorders>
          </w:tcPr>
          <w:p w14:paraId="3EBDF78B" w14:textId="77777777" w:rsidR="001E41F3" w:rsidRDefault="001E41F3">
            <w:pPr>
              <w:pStyle w:val="CRCoverPage"/>
              <w:spacing w:after="0"/>
              <w:jc w:val="center"/>
              <w:rPr>
                <w:noProof/>
              </w:rPr>
            </w:pPr>
            <w:r>
              <w:rPr>
                <w:b/>
                <w:noProof/>
                <w:sz w:val="32"/>
              </w:rPr>
              <w:t>CHANGE REQUEST</w:t>
            </w:r>
          </w:p>
        </w:tc>
      </w:tr>
      <w:tr w:rsidR="001E41F3" w14:paraId="00EBC416" w14:textId="77777777" w:rsidTr="00547111">
        <w:tc>
          <w:tcPr>
            <w:tcW w:w="9641" w:type="dxa"/>
            <w:gridSpan w:val="9"/>
            <w:tcBorders>
              <w:left w:val="single" w:sz="4" w:space="0" w:color="auto"/>
              <w:right w:val="single" w:sz="4" w:space="0" w:color="auto"/>
            </w:tcBorders>
          </w:tcPr>
          <w:p w14:paraId="405E68EB" w14:textId="77777777" w:rsidR="001E41F3" w:rsidRDefault="001E41F3">
            <w:pPr>
              <w:pStyle w:val="CRCoverPage"/>
              <w:spacing w:after="0"/>
              <w:rPr>
                <w:noProof/>
                <w:sz w:val="8"/>
                <w:szCs w:val="8"/>
              </w:rPr>
            </w:pPr>
          </w:p>
        </w:tc>
      </w:tr>
      <w:tr w:rsidR="001E41F3" w14:paraId="728B4B55" w14:textId="77777777" w:rsidTr="00547111">
        <w:tc>
          <w:tcPr>
            <w:tcW w:w="142" w:type="dxa"/>
            <w:tcBorders>
              <w:left w:val="single" w:sz="4" w:space="0" w:color="auto"/>
            </w:tcBorders>
          </w:tcPr>
          <w:p w14:paraId="6FCE22C2" w14:textId="77777777" w:rsidR="001E41F3" w:rsidRDefault="001E41F3">
            <w:pPr>
              <w:pStyle w:val="CRCoverPage"/>
              <w:spacing w:after="0"/>
              <w:jc w:val="right"/>
              <w:rPr>
                <w:noProof/>
              </w:rPr>
            </w:pPr>
          </w:p>
        </w:tc>
        <w:tc>
          <w:tcPr>
            <w:tcW w:w="1559" w:type="dxa"/>
            <w:shd w:val="pct30" w:color="FFFF00" w:fill="auto"/>
          </w:tcPr>
          <w:p w14:paraId="5218511B" w14:textId="67C6CCAD" w:rsidR="001E41F3" w:rsidRPr="00410371" w:rsidRDefault="00FC3A3A" w:rsidP="00FF2FCF">
            <w:pPr>
              <w:pStyle w:val="CRCoverPage"/>
              <w:spacing w:after="0"/>
              <w:jc w:val="right"/>
              <w:rPr>
                <w:b/>
                <w:noProof/>
                <w:sz w:val="28"/>
              </w:rPr>
            </w:pPr>
            <w:r>
              <w:rPr>
                <w:b/>
                <w:noProof/>
                <w:sz w:val="28"/>
              </w:rPr>
              <w:t>23.</w:t>
            </w:r>
            <w:r w:rsidR="00FF2FCF">
              <w:rPr>
                <w:b/>
                <w:noProof/>
                <w:sz w:val="28"/>
              </w:rPr>
              <w:t>287</w:t>
            </w:r>
          </w:p>
        </w:tc>
        <w:tc>
          <w:tcPr>
            <w:tcW w:w="709" w:type="dxa"/>
          </w:tcPr>
          <w:p w14:paraId="09EC5C1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95ABAE" w14:textId="6082FF89" w:rsidR="001E41F3" w:rsidRPr="00410371" w:rsidRDefault="00795FB1" w:rsidP="00C2260C">
            <w:pPr>
              <w:pStyle w:val="CRCoverPage"/>
              <w:spacing w:after="0"/>
              <w:rPr>
                <w:noProof/>
              </w:rPr>
            </w:pPr>
            <w:r w:rsidRPr="00C2260C">
              <w:rPr>
                <w:b/>
                <w:noProof/>
                <w:sz w:val="28"/>
              </w:rPr>
              <w:t>0</w:t>
            </w:r>
            <w:r w:rsidR="00C2260C" w:rsidRPr="00C2260C">
              <w:rPr>
                <w:b/>
                <w:noProof/>
                <w:sz w:val="28"/>
              </w:rPr>
              <w:t>143</w:t>
            </w:r>
          </w:p>
        </w:tc>
        <w:tc>
          <w:tcPr>
            <w:tcW w:w="709" w:type="dxa"/>
          </w:tcPr>
          <w:p w14:paraId="47E81D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BE0264" w14:textId="3CABCF44" w:rsidR="001E41F3" w:rsidRPr="00410371" w:rsidRDefault="0028303F" w:rsidP="00E13F3D">
            <w:pPr>
              <w:pStyle w:val="CRCoverPage"/>
              <w:spacing w:after="0"/>
              <w:jc w:val="center"/>
              <w:rPr>
                <w:b/>
                <w:noProof/>
              </w:rPr>
            </w:pPr>
            <w:r>
              <w:rPr>
                <w:b/>
                <w:noProof/>
                <w:sz w:val="28"/>
              </w:rPr>
              <w:t>-</w:t>
            </w:r>
          </w:p>
        </w:tc>
        <w:tc>
          <w:tcPr>
            <w:tcW w:w="2410" w:type="dxa"/>
          </w:tcPr>
          <w:p w14:paraId="4A6E92B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FF4EE6" w14:textId="2759948C" w:rsidR="001E41F3" w:rsidRPr="00410371" w:rsidRDefault="00D16663" w:rsidP="00E17245">
            <w:pPr>
              <w:pStyle w:val="CRCoverPage"/>
              <w:spacing w:after="0"/>
              <w:jc w:val="center"/>
              <w:rPr>
                <w:noProof/>
                <w:sz w:val="28"/>
              </w:rPr>
            </w:pPr>
            <w:r>
              <w:rPr>
                <w:b/>
                <w:noProof/>
                <w:sz w:val="28"/>
              </w:rPr>
              <w:t>16</w:t>
            </w:r>
            <w:r w:rsidR="00FC3A3A">
              <w:rPr>
                <w:b/>
                <w:noProof/>
                <w:sz w:val="28"/>
              </w:rPr>
              <w:t>.</w:t>
            </w:r>
            <w:r w:rsidR="00E17245">
              <w:rPr>
                <w:b/>
                <w:noProof/>
                <w:sz w:val="28"/>
              </w:rPr>
              <w:t>3</w:t>
            </w:r>
            <w:r w:rsidR="00FE1361">
              <w:rPr>
                <w:b/>
                <w:noProof/>
                <w:sz w:val="28"/>
              </w:rPr>
              <w:t>.</w:t>
            </w:r>
            <w:r w:rsidR="00FF2FCF">
              <w:rPr>
                <w:b/>
                <w:noProof/>
                <w:sz w:val="28"/>
              </w:rPr>
              <w:t>0</w:t>
            </w:r>
          </w:p>
        </w:tc>
        <w:tc>
          <w:tcPr>
            <w:tcW w:w="143" w:type="dxa"/>
            <w:tcBorders>
              <w:right w:val="single" w:sz="4" w:space="0" w:color="auto"/>
            </w:tcBorders>
          </w:tcPr>
          <w:p w14:paraId="73828DEA" w14:textId="77777777" w:rsidR="001E41F3" w:rsidRDefault="001E41F3">
            <w:pPr>
              <w:pStyle w:val="CRCoverPage"/>
              <w:spacing w:after="0"/>
              <w:rPr>
                <w:noProof/>
              </w:rPr>
            </w:pPr>
          </w:p>
        </w:tc>
      </w:tr>
      <w:tr w:rsidR="001E41F3" w14:paraId="7D6BA372" w14:textId="77777777" w:rsidTr="00547111">
        <w:tc>
          <w:tcPr>
            <w:tcW w:w="9641" w:type="dxa"/>
            <w:gridSpan w:val="9"/>
            <w:tcBorders>
              <w:left w:val="single" w:sz="4" w:space="0" w:color="auto"/>
              <w:right w:val="single" w:sz="4" w:space="0" w:color="auto"/>
            </w:tcBorders>
          </w:tcPr>
          <w:p w14:paraId="64D5E97F" w14:textId="77777777" w:rsidR="001E41F3" w:rsidRDefault="001E41F3">
            <w:pPr>
              <w:pStyle w:val="CRCoverPage"/>
              <w:spacing w:after="0"/>
              <w:rPr>
                <w:noProof/>
              </w:rPr>
            </w:pPr>
          </w:p>
        </w:tc>
        <w:bookmarkStart w:id="1" w:name="_GoBack"/>
        <w:bookmarkEnd w:id="1"/>
      </w:tr>
      <w:tr w:rsidR="001E41F3" w14:paraId="78F347C3" w14:textId="77777777" w:rsidTr="00547111">
        <w:tc>
          <w:tcPr>
            <w:tcW w:w="9641" w:type="dxa"/>
            <w:gridSpan w:val="9"/>
            <w:tcBorders>
              <w:top w:val="single" w:sz="4" w:space="0" w:color="auto"/>
            </w:tcBorders>
          </w:tcPr>
          <w:p w14:paraId="256A45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7F89AF3" w14:textId="77777777" w:rsidTr="00547111">
        <w:tc>
          <w:tcPr>
            <w:tcW w:w="9641" w:type="dxa"/>
            <w:gridSpan w:val="9"/>
          </w:tcPr>
          <w:p w14:paraId="2814FB47" w14:textId="77777777" w:rsidR="001E41F3" w:rsidRDefault="001E41F3">
            <w:pPr>
              <w:pStyle w:val="CRCoverPage"/>
              <w:spacing w:after="0"/>
              <w:rPr>
                <w:noProof/>
                <w:sz w:val="8"/>
                <w:szCs w:val="8"/>
              </w:rPr>
            </w:pPr>
          </w:p>
        </w:tc>
      </w:tr>
    </w:tbl>
    <w:p w14:paraId="275D330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8D3B5E4" w14:textId="77777777" w:rsidTr="00A7671C">
        <w:tc>
          <w:tcPr>
            <w:tcW w:w="2835" w:type="dxa"/>
          </w:tcPr>
          <w:p w14:paraId="3D7C13E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C133A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C7E1D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31110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85F9E" w14:textId="3837CF2D" w:rsidR="00F25D98" w:rsidRDefault="00901FAA" w:rsidP="001E41F3">
            <w:pPr>
              <w:pStyle w:val="CRCoverPage"/>
              <w:spacing w:after="0"/>
              <w:jc w:val="center"/>
              <w:rPr>
                <w:b/>
                <w:caps/>
                <w:noProof/>
              </w:rPr>
            </w:pPr>
            <w:r>
              <w:rPr>
                <w:b/>
                <w:bCs/>
                <w:caps/>
                <w:noProof/>
              </w:rPr>
              <w:t>X</w:t>
            </w:r>
          </w:p>
        </w:tc>
        <w:tc>
          <w:tcPr>
            <w:tcW w:w="2126" w:type="dxa"/>
          </w:tcPr>
          <w:p w14:paraId="0F28EAD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C62E05" w14:textId="09E8AF60" w:rsidR="00F25D98" w:rsidRDefault="00F25D98" w:rsidP="001E41F3">
            <w:pPr>
              <w:pStyle w:val="CRCoverPage"/>
              <w:spacing w:after="0"/>
              <w:jc w:val="center"/>
              <w:rPr>
                <w:b/>
                <w:caps/>
                <w:noProof/>
              </w:rPr>
            </w:pPr>
          </w:p>
        </w:tc>
        <w:tc>
          <w:tcPr>
            <w:tcW w:w="1418" w:type="dxa"/>
            <w:tcBorders>
              <w:left w:val="nil"/>
            </w:tcBorders>
          </w:tcPr>
          <w:p w14:paraId="60E04F9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59D1D6" w14:textId="77777777" w:rsidR="00F25D98" w:rsidRDefault="00FC3A3A" w:rsidP="001E41F3">
            <w:pPr>
              <w:pStyle w:val="CRCoverPage"/>
              <w:spacing w:after="0"/>
              <w:jc w:val="center"/>
              <w:rPr>
                <w:b/>
                <w:bCs/>
                <w:caps/>
                <w:noProof/>
              </w:rPr>
            </w:pPr>
            <w:r>
              <w:rPr>
                <w:b/>
                <w:bCs/>
                <w:caps/>
                <w:noProof/>
              </w:rPr>
              <w:t>X</w:t>
            </w:r>
          </w:p>
        </w:tc>
      </w:tr>
    </w:tbl>
    <w:p w14:paraId="7CF5B9A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4ED0C7" w14:textId="77777777" w:rsidTr="00547111">
        <w:tc>
          <w:tcPr>
            <w:tcW w:w="9640" w:type="dxa"/>
            <w:gridSpan w:val="11"/>
          </w:tcPr>
          <w:p w14:paraId="79E1177B" w14:textId="77777777" w:rsidR="001E41F3" w:rsidRDefault="001E41F3">
            <w:pPr>
              <w:pStyle w:val="CRCoverPage"/>
              <w:spacing w:after="0"/>
              <w:rPr>
                <w:noProof/>
                <w:sz w:val="8"/>
                <w:szCs w:val="8"/>
              </w:rPr>
            </w:pPr>
          </w:p>
        </w:tc>
      </w:tr>
      <w:tr w:rsidR="001E41F3" w14:paraId="043CC195" w14:textId="77777777" w:rsidTr="00547111">
        <w:tc>
          <w:tcPr>
            <w:tcW w:w="1843" w:type="dxa"/>
            <w:tcBorders>
              <w:top w:val="single" w:sz="4" w:space="0" w:color="auto"/>
              <w:left w:val="single" w:sz="4" w:space="0" w:color="auto"/>
            </w:tcBorders>
          </w:tcPr>
          <w:p w14:paraId="29AC4F5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B94EA" w14:textId="1A11EF69" w:rsidR="001E41F3" w:rsidRDefault="00E17245" w:rsidP="003E283D">
            <w:pPr>
              <w:pStyle w:val="CRCoverPage"/>
              <w:spacing w:after="0"/>
              <w:ind w:left="100"/>
              <w:rPr>
                <w:noProof/>
              </w:rPr>
            </w:pPr>
            <w:r w:rsidRPr="00E17245">
              <w:rPr>
                <w:noProof/>
                <w:lang w:eastAsia="zh-CN"/>
              </w:rPr>
              <w:t>Update Illustration Figure of PC5 Unicast Links</w:t>
            </w:r>
          </w:p>
        </w:tc>
      </w:tr>
      <w:tr w:rsidR="001E41F3" w14:paraId="55578087" w14:textId="77777777" w:rsidTr="00547111">
        <w:tc>
          <w:tcPr>
            <w:tcW w:w="1843" w:type="dxa"/>
            <w:tcBorders>
              <w:left w:val="single" w:sz="4" w:space="0" w:color="auto"/>
            </w:tcBorders>
          </w:tcPr>
          <w:p w14:paraId="29DB2C2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3A72EB" w14:textId="77777777" w:rsidR="001E41F3" w:rsidRDefault="001E41F3">
            <w:pPr>
              <w:pStyle w:val="CRCoverPage"/>
              <w:spacing w:after="0"/>
              <w:rPr>
                <w:noProof/>
                <w:sz w:val="8"/>
                <w:szCs w:val="8"/>
              </w:rPr>
            </w:pPr>
          </w:p>
        </w:tc>
      </w:tr>
      <w:tr w:rsidR="001E41F3" w14:paraId="58D1120D" w14:textId="77777777" w:rsidTr="00547111">
        <w:tc>
          <w:tcPr>
            <w:tcW w:w="1843" w:type="dxa"/>
            <w:tcBorders>
              <w:left w:val="single" w:sz="4" w:space="0" w:color="auto"/>
            </w:tcBorders>
          </w:tcPr>
          <w:p w14:paraId="18EAAF1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4C8682" w14:textId="0B0B9F51" w:rsidR="001E41F3" w:rsidRDefault="0028303F" w:rsidP="0028303F">
            <w:pPr>
              <w:pStyle w:val="CRCoverPage"/>
              <w:spacing w:after="0"/>
              <w:ind w:left="100"/>
              <w:rPr>
                <w:noProof/>
              </w:rPr>
            </w:pPr>
            <w:r>
              <w:rPr>
                <w:noProof/>
              </w:rPr>
              <w:t>ZTE</w:t>
            </w:r>
          </w:p>
        </w:tc>
      </w:tr>
      <w:tr w:rsidR="001E41F3" w14:paraId="318FA561" w14:textId="77777777" w:rsidTr="00547111">
        <w:tc>
          <w:tcPr>
            <w:tcW w:w="1843" w:type="dxa"/>
            <w:tcBorders>
              <w:left w:val="single" w:sz="4" w:space="0" w:color="auto"/>
            </w:tcBorders>
          </w:tcPr>
          <w:p w14:paraId="67AE5B0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E81C3A" w14:textId="77777777" w:rsidR="001E41F3" w:rsidRDefault="00FC3A3A" w:rsidP="00547111">
            <w:pPr>
              <w:pStyle w:val="CRCoverPage"/>
              <w:spacing w:after="0"/>
              <w:ind w:left="100"/>
              <w:rPr>
                <w:noProof/>
              </w:rPr>
            </w:pPr>
            <w:r>
              <w:rPr>
                <w:noProof/>
              </w:rPr>
              <w:t>SA2</w:t>
            </w:r>
          </w:p>
        </w:tc>
      </w:tr>
      <w:tr w:rsidR="001E41F3" w14:paraId="3F2B86C7" w14:textId="77777777" w:rsidTr="00547111">
        <w:tc>
          <w:tcPr>
            <w:tcW w:w="1843" w:type="dxa"/>
            <w:tcBorders>
              <w:left w:val="single" w:sz="4" w:space="0" w:color="auto"/>
            </w:tcBorders>
          </w:tcPr>
          <w:p w14:paraId="6EC838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2F6467" w14:textId="77777777" w:rsidR="001E41F3" w:rsidRDefault="001E41F3">
            <w:pPr>
              <w:pStyle w:val="CRCoverPage"/>
              <w:spacing w:after="0"/>
              <w:rPr>
                <w:noProof/>
                <w:sz w:val="8"/>
                <w:szCs w:val="8"/>
              </w:rPr>
            </w:pPr>
          </w:p>
        </w:tc>
      </w:tr>
      <w:tr w:rsidR="001E41F3" w14:paraId="55D6B54C" w14:textId="77777777" w:rsidTr="00547111">
        <w:tc>
          <w:tcPr>
            <w:tcW w:w="1843" w:type="dxa"/>
            <w:tcBorders>
              <w:left w:val="single" w:sz="4" w:space="0" w:color="auto"/>
            </w:tcBorders>
          </w:tcPr>
          <w:p w14:paraId="03DE65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E6A880" w14:textId="57708313" w:rsidR="001E41F3" w:rsidRDefault="007B5D8F">
            <w:pPr>
              <w:pStyle w:val="CRCoverPage"/>
              <w:spacing w:after="0"/>
              <w:ind w:left="100"/>
              <w:rPr>
                <w:noProof/>
              </w:rPr>
            </w:pPr>
            <w:r>
              <w:rPr>
                <w:noProof/>
              </w:rPr>
              <w:t>eV2XARC</w:t>
            </w:r>
          </w:p>
        </w:tc>
        <w:tc>
          <w:tcPr>
            <w:tcW w:w="567" w:type="dxa"/>
            <w:tcBorders>
              <w:left w:val="nil"/>
            </w:tcBorders>
          </w:tcPr>
          <w:p w14:paraId="7CDAE10E" w14:textId="77777777" w:rsidR="001E41F3" w:rsidRDefault="001E41F3">
            <w:pPr>
              <w:pStyle w:val="CRCoverPage"/>
              <w:spacing w:after="0"/>
              <w:ind w:right="100"/>
              <w:rPr>
                <w:noProof/>
              </w:rPr>
            </w:pPr>
          </w:p>
        </w:tc>
        <w:tc>
          <w:tcPr>
            <w:tcW w:w="1417" w:type="dxa"/>
            <w:gridSpan w:val="3"/>
            <w:tcBorders>
              <w:left w:val="nil"/>
            </w:tcBorders>
          </w:tcPr>
          <w:p w14:paraId="73F8DCE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3E9B40" w14:textId="05040E75" w:rsidR="001E41F3" w:rsidRDefault="00FC3A3A" w:rsidP="00E17245">
            <w:pPr>
              <w:pStyle w:val="CRCoverPage"/>
              <w:spacing w:after="0"/>
              <w:ind w:left="100"/>
              <w:rPr>
                <w:noProof/>
              </w:rPr>
            </w:pPr>
            <w:r>
              <w:rPr>
                <w:noProof/>
              </w:rPr>
              <w:t>20</w:t>
            </w:r>
            <w:r w:rsidR="003421C6">
              <w:rPr>
                <w:noProof/>
              </w:rPr>
              <w:t>20</w:t>
            </w:r>
            <w:r>
              <w:rPr>
                <w:noProof/>
              </w:rPr>
              <w:t>-</w:t>
            </w:r>
            <w:r w:rsidR="003421C6">
              <w:rPr>
                <w:noProof/>
              </w:rPr>
              <w:t>0</w:t>
            </w:r>
            <w:r w:rsidR="00E17245">
              <w:rPr>
                <w:noProof/>
              </w:rPr>
              <w:t>8</w:t>
            </w:r>
            <w:r w:rsidR="00795FB1">
              <w:rPr>
                <w:noProof/>
              </w:rPr>
              <w:t>-</w:t>
            </w:r>
            <w:r w:rsidR="00E17245">
              <w:rPr>
                <w:noProof/>
              </w:rPr>
              <w:t>12</w:t>
            </w:r>
          </w:p>
        </w:tc>
      </w:tr>
      <w:tr w:rsidR="001E41F3" w14:paraId="6E25643F" w14:textId="77777777" w:rsidTr="00547111">
        <w:tc>
          <w:tcPr>
            <w:tcW w:w="1843" w:type="dxa"/>
            <w:tcBorders>
              <w:left w:val="single" w:sz="4" w:space="0" w:color="auto"/>
            </w:tcBorders>
          </w:tcPr>
          <w:p w14:paraId="28F616A7" w14:textId="77777777" w:rsidR="001E41F3" w:rsidRDefault="001E41F3">
            <w:pPr>
              <w:pStyle w:val="CRCoverPage"/>
              <w:spacing w:after="0"/>
              <w:rPr>
                <w:b/>
                <w:i/>
                <w:noProof/>
                <w:sz w:val="8"/>
                <w:szCs w:val="8"/>
              </w:rPr>
            </w:pPr>
          </w:p>
        </w:tc>
        <w:tc>
          <w:tcPr>
            <w:tcW w:w="1986" w:type="dxa"/>
            <w:gridSpan w:val="4"/>
          </w:tcPr>
          <w:p w14:paraId="03CFC9AE" w14:textId="77777777" w:rsidR="001E41F3" w:rsidRDefault="001E41F3">
            <w:pPr>
              <w:pStyle w:val="CRCoverPage"/>
              <w:spacing w:after="0"/>
              <w:rPr>
                <w:noProof/>
                <w:sz w:val="8"/>
                <w:szCs w:val="8"/>
              </w:rPr>
            </w:pPr>
          </w:p>
        </w:tc>
        <w:tc>
          <w:tcPr>
            <w:tcW w:w="2267" w:type="dxa"/>
            <w:gridSpan w:val="2"/>
          </w:tcPr>
          <w:p w14:paraId="5578D6DA" w14:textId="77777777" w:rsidR="001E41F3" w:rsidRDefault="001E41F3">
            <w:pPr>
              <w:pStyle w:val="CRCoverPage"/>
              <w:spacing w:after="0"/>
              <w:rPr>
                <w:noProof/>
                <w:sz w:val="8"/>
                <w:szCs w:val="8"/>
              </w:rPr>
            </w:pPr>
          </w:p>
        </w:tc>
        <w:tc>
          <w:tcPr>
            <w:tcW w:w="1417" w:type="dxa"/>
            <w:gridSpan w:val="3"/>
          </w:tcPr>
          <w:p w14:paraId="17D73D58" w14:textId="77777777" w:rsidR="001E41F3" w:rsidRDefault="001E41F3">
            <w:pPr>
              <w:pStyle w:val="CRCoverPage"/>
              <w:spacing w:after="0"/>
              <w:rPr>
                <w:noProof/>
                <w:sz w:val="8"/>
                <w:szCs w:val="8"/>
              </w:rPr>
            </w:pPr>
          </w:p>
        </w:tc>
        <w:tc>
          <w:tcPr>
            <w:tcW w:w="2127" w:type="dxa"/>
            <w:tcBorders>
              <w:right w:val="single" w:sz="4" w:space="0" w:color="auto"/>
            </w:tcBorders>
          </w:tcPr>
          <w:p w14:paraId="37590BC5" w14:textId="77777777" w:rsidR="001E41F3" w:rsidRDefault="001E41F3">
            <w:pPr>
              <w:pStyle w:val="CRCoverPage"/>
              <w:spacing w:after="0"/>
              <w:rPr>
                <w:noProof/>
                <w:sz w:val="8"/>
                <w:szCs w:val="8"/>
              </w:rPr>
            </w:pPr>
          </w:p>
        </w:tc>
      </w:tr>
      <w:tr w:rsidR="001E41F3" w14:paraId="1315203C" w14:textId="77777777" w:rsidTr="00547111">
        <w:trPr>
          <w:cantSplit/>
        </w:trPr>
        <w:tc>
          <w:tcPr>
            <w:tcW w:w="1843" w:type="dxa"/>
            <w:tcBorders>
              <w:left w:val="single" w:sz="4" w:space="0" w:color="auto"/>
            </w:tcBorders>
          </w:tcPr>
          <w:p w14:paraId="2B83C35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EAB800" w14:textId="531969F4" w:rsidR="001E41F3" w:rsidRDefault="00B724EA" w:rsidP="00D24991">
            <w:pPr>
              <w:pStyle w:val="CRCoverPage"/>
              <w:spacing w:after="0"/>
              <w:ind w:left="100" w:right="-609"/>
              <w:rPr>
                <w:b/>
                <w:noProof/>
              </w:rPr>
            </w:pPr>
            <w:r>
              <w:rPr>
                <w:b/>
                <w:noProof/>
              </w:rPr>
              <w:t>F</w:t>
            </w:r>
          </w:p>
        </w:tc>
        <w:tc>
          <w:tcPr>
            <w:tcW w:w="3402" w:type="dxa"/>
            <w:gridSpan w:val="5"/>
            <w:tcBorders>
              <w:left w:val="nil"/>
            </w:tcBorders>
          </w:tcPr>
          <w:p w14:paraId="5FA1C372" w14:textId="77777777" w:rsidR="001E41F3" w:rsidRDefault="001E41F3">
            <w:pPr>
              <w:pStyle w:val="CRCoverPage"/>
              <w:spacing w:after="0"/>
              <w:rPr>
                <w:noProof/>
              </w:rPr>
            </w:pPr>
          </w:p>
        </w:tc>
        <w:tc>
          <w:tcPr>
            <w:tcW w:w="1417" w:type="dxa"/>
            <w:gridSpan w:val="3"/>
            <w:tcBorders>
              <w:left w:val="nil"/>
            </w:tcBorders>
          </w:tcPr>
          <w:p w14:paraId="5BD3D88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26DDBA" w14:textId="77777777" w:rsidR="001E41F3" w:rsidRDefault="00FC3A3A">
            <w:pPr>
              <w:pStyle w:val="CRCoverPage"/>
              <w:spacing w:after="0"/>
              <w:ind w:left="100"/>
              <w:rPr>
                <w:noProof/>
              </w:rPr>
            </w:pPr>
            <w:r>
              <w:rPr>
                <w:noProof/>
              </w:rPr>
              <w:t>Rel-1</w:t>
            </w:r>
            <w:r w:rsidR="00FF5546">
              <w:rPr>
                <w:noProof/>
              </w:rPr>
              <w:t>6</w:t>
            </w:r>
          </w:p>
        </w:tc>
      </w:tr>
      <w:tr w:rsidR="001E41F3" w14:paraId="50EE50F9" w14:textId="77777777" w:rsidTr="00547111">
        <w:tc>
          <w:tcPr>
            <w:tcW w:w="1843" w:type="dxa"/>
            <w:tcBorders>
              <w:left w:val="single" w:sz="4" w:space="0" w:color="auto"/>
              <w:bottom w:val="single" w:sz="4" w:space="0" w:color="auto"/>
            </w:tcBorders>
          </w:tcPr>
          <w:p w14:paraId="2C825459" w14:textId="77777777" w:rsidR="001E41F3" w:rsidRDefault="001E41F3">
            <w:pPr>
              <w:pStyle w:val="CRCoverPage"/>
              <w:spacing w:after="0"/>
              <w:rPr>
                <w:b/>
                <w:i/>
                <w:noProof/>
              </w:rPr>
            </w:pPr>
          </w:p>
        </w:tc>
        <w:tc>
          <w:tcPr>
            <w:tcW w:w="4677" w:type="dxa"/>
            <w:gridSpan w:val="8"/>
            <w:tcBorders>
              <w:bottom w:val="single" w:sz="4" w:space="0" w:color="auto"/>
            </w:tcBorders>
          </w:tcPr>
          <w:p w14:paraId="1EEA96C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A8005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225A4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382400" w14:textId="77777777" w:rsidTr="00547111">
        <w:tc>
          <w:tcPr>
            <w:tcW w:w="1843" w:type="dxa"/>
          </w:tcPr>
          <w:p w14:paraId="61A551F9" w14:textId="77777777" w:rsidR="001E41F3" w:rsidRDefault="001E41F3">
            <w:pPr>
              <w:pStyle w:val="CRCoverPage"/>
              <w:spacing w:after="0"/>
              <w:rPr>
                <w:b/>
                <w:i/>
                <w:noProof/>
                <w:sz w:val="8"/>
                <w:szCs w:val="8"/>
              </w:rPr>
            </w:pPr>
          </w:p>
        </w:tc>
        <w:tc>
          <w:tcPr>
            <w:tcW w:w="7797" w:type="dxa"/>
            <w:gridSpan w:val="10"/>
          </w:tcPr>
          <w:p w14:paraId="1E469E6B" w14:textId="77777777" w:rsidR="001E41F3" w:rsidRDefault="001E41F3">
            <w:pPr>
              <w:pStyle w:val="CRCoverPage"/>
              <w:spacing w:after="0"/>
              <w:rPr>
                <w:noProof/>
                <w:sz w:val="8"/>
                <w:szCs w:val="8"/>
              </w:rPr>
            </w:pPr>
          </w:p>
        </w:tc>
      </w:tr>
      <w:tr w:rsidR="001E41F3" w14:paraId="640553CD" w14:textId="77777777" w:rsidTr="00547111">
        <w:tc>
          <w:tcPr>
            <w:tcW w:w="2694" w:type="dxa"/>
            <w:gridSpan w:val="2"/>
            <w:tcBorders>
              <w:top w:val="single" w:sz="4" w:space="0" w:color="auto"/>
              <w:left w:val="single" w:sz="4" w:space="0" w:color="auto"/>
            </w:tcBorders>
          </w:tcPr>
          <w:p w14:paraId="02C9BF2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496188" w14:textId="6ED95CAD" w:rsidR="00E17245" w:rsidRDefault="00365076" w:rsidP="00E17245">
            <w:pPr>
              <w:pStyle w:val="CRCoverPage"/>
              <w:spacing w:after="0"/>
              <w:ind w:left="100"/>
              <w:rPr>
                <w:noProof/>
              </w:rPr>
            </w:pPr>
            <w:r>
              <w:rPr>
                <w:noProof/>
              </w:rPr>
              <w:t>In</w:t>
            </w:r>
            <w:r w:rsidR="008A493E">
              <w:rPr>
                <w:noProof/>
              </w:rPr>
              <w:t xml:space="preserve"> </w:t>
            </w:r>
            <w:r w:rsidR="00B128CB">
              <w:rPr>
                <w:noProof/>
              </w:rPr>
              <w:t xml:space="preserve">section </w:t>
            </w:r>
            <w:r w:rsidR="00E17245">
              <w:rPr>
                <w:noProof/>
              </w:rPr>
              <w:t>5</w:t>
            </w:r>
            <w:r w:rsidR="00413433">
              <w:rPr>
                <w:noProof/>
              </w:rPr>
              <w:t>.2</w:t>
            </w:r>
            <w:r w:rsidR="00502040">
              <w:rPr>
                <w:noProof/>
              </w:rPr>
              <w:t>.</w:t>
            </w:r>
            <w:r w:rsidR="00E17245">
              <w:rPr>
                <w:noProof/>
              </w:rPr>
              <w:t>1.4</w:t>
            </w:r>
            <w:r>
              <w:rPr>
                <w:noProof/>
              </w:rPr>
              <w:t xml:space="preserve">, </w:t>
            </w:r>
            <w:r w:rsidR="00502040">
              <w:rPr>
                <w:noProof/>
              </w:rPr>
              <w:t xml:space="preserve">the </w:t>
            </w:r>
            <w:r w:rsidR="00E17245">
              <w:rPr>
                <w:noProof/>
              </w:rPr>
              <w:t>relationship between V2X service type and PC5 unicast link is described as:</w:t>
            </w:r>
          </w:p>
          <w:p w14:paraId="65B6B0E1" w14:textId="77777777" w:rsidR="001E41F3" w:rsidRDefault="00E17245" w:rsidP="00E17245">
            <w:pPr>
              <w:pStyle w:val="CRCoverPage"/>
              <w:spacing w:after="0"/>
              <w:ind w:left="100"/>
            </w:pPr>
            <w:r>
              <w:t xml:space="preserve">-If multiple V2X service types use a PC5 unicast link, one PC5 </w:t>
            </w:r>
            <w:proofErr w:type="spellStart"/>
            <w:r>
              <w:t>QoS</w:t>
            </w:r>
            <w:proofErr w:type="spellEnd"/>
            <w:r>
              <w:t xml:space="preserve"> Flow identified by PFI may be associated with more than one V2X service types.</w:t>
            </w:r>
          </w:p>
          <w:p w14:paraId="10B7535A" w14:textId="42A7F8A9" w:rsidR="00E17245" w:rsidRDefault="00E17245" w:rsidP="00E17245">
            <w:pPr>
              <w:pStyle w:val="CRCoverPage"/>
              <w:spacing w:after="0"/>
              <w:ind w:left="100"/>
              <w:rPr>
                <w:noProof/>
                <w:lang w:eastAsia="zh-CN"/>
              </w:rPr>
            </w:pPr>
            <w:r>
              <w:rPr>
                <w:rFonts w:hint="eastAsia"/>
                <w:noProof/>
                <w:lang w:eastAsia="zh-CN"/>
              </w:rPr>
              <w:t xml:space="preserve">While the figure </w:t>
            </w:r>
            <w:r w:rsidR="003D6735">
              <w:rPr>
                <w:noProof/>
                <w:lang w:eastAsia="zh-CN"/>
              </w:rPr>
              <w:t>‘</w:t>
            </w:r>
            <w:r w:rsidRPr="00490934">
              <w:t>5.2.1.4-1 Example of PC5 Unicast Links</w:t>
            </w:r>
            <w:r w:rsidR="003D6735">
              <w:t>’</w:t>
            </w:r>
            <w:r>
              <w:t xml:space="preserve"> does not reflect this.</w:t>
            </w:r>
          </w:p>
        </w:tc>
      </w:tr>
      <w:tr w:rsidR="001E41F3" w14:paraId="09AD32C6" w14:textId="77777777" w:rsidTr="00547111">
        <w:tc>
          <w:tcPr>
            <w:tcW w:w="2694" w:type="dxa"/>
            <w:gridSpan w:val="2"/>
            <w:tcBorders>
              <w:left w:val="single" w:sz="4" w:space="0" w:color="auto"/>
            </w:tcBorders>
          </w:tcPr>
          <w:p w14:paraId="3B6CC1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4755A3" w14:textId="77777777" w:rsidR="001E41F3" w:rsidRDefault="001E41F3">
            <w:pPr>
              <w:pStyle w:val="CRCoverPage"/>
              <w:spacing w:after="0"/>
              <w:rPr>
                <w:noProof/>
                <w:sz w:val="8"/>
                <w:szCs w:val="8"/>
              </w:rPr>
            </w:pPr>
          </w:p>
        </w:tc>
      </w:tr>
      <w:tr w:rsidR="001E41F3" w14:paraId="5104C0DE" w14:textId="77777777" w:rsidTr="00547111">
        <w:tc>
          <w:tcPr>
            <w:tcW w:w="2694" w:type="dxa"/>
            <w:gridSpan w:val="2"/>
            <w:tcBorders>
              <w:left w:val="single" w:sz="4" w:space="0" w:color="auto"/>
            </w:tcBorders>
          </w:tcPr>
          <w:p w14:paraId="548180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227C3C" w14:textId="70E7B3B7" w:rsidR="003602D0" w:rsidRDefault="00E17245" w:rsidP="00413433">
            <w:pPr>
              <w:pStyle w:val="CRCoverPage"/>
              <w:spacing w:after="0"/>
              <w:ind w:left="100"/>
              <w:rPr>
                <w:noProof/>
              </w:rPr>
            </w:pPr>
            <w:r w:rsidRPr="00E17245">
              <w:rPr>
                <w:noProof/>
              </w:rPr>
              <w:t>This paper proposes to update illustration figure of PC5 unicast links</w:t>
            </w:r>
            <w:r w:rsidRPr="00E17245">
              <w:rPr>
                <w:rFonts w:hint="eastAsia"/>
                <w:noProof/>
              </w:rPr>
              <w:t>.</w:t>
            </w:r>
          </w:p>
        </w:tc>
      </w:tr>
      <w:tr w:rsidR="001E41F3" w14:paraId="0624A7B4" w14:textId="77777777" w:rsidTr="00547111">
        <w:tc>
          <w:tcPr>
            <w:tcW w:w="2694" w:type="dxa"/>
            <w:gridSpan w:val="2"/>
            <w:tcBorders>
              <w:left w:val="single" w:sz="4" w:space="0" w:color="auto"/>
            </w:tcBorders>
          </w:tcPr>
          <w:p w14:paraId="3E67F1E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B7B196" w14:textId="77777777" w:rsidR="001E41F3" w:rsidRDefault="001E41F3">
            <w:pPr>
              <w:pStyle w:val="CRCoverPage"/>
              <w:spacing w:after="0"/>
              <w:rPr>
                <w:noProof/>
                <w:sz w:val="8"/>
                <w:szCs w:val="8"/>
              </w:rPr>
            </w:pPr>
          </w:p>
        </w:tc>
      </w:tr>
      <w:tr w:rsidR="001E41F3" w14:paraId="20546B7F" w14:textId="77777777" w:rsidTr="00547111">
        <w:tc>
          <w:tcPr>
            <w:tcW w:w="2694" w:type="dxa"/>
            <w:gridSpan w:val="2"/>
            <w:tcBorders>
              <w:left w:val="single" w:sz="4" w:space="0" w:color="auto"/>
              <w:bottom w:val="single" w:sz="4" w:space="0" w:color="auto"/>
            </w:tcBorders>
          </w:tcPr>
          <w:p w14:paraId="4742608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7F2251" w14:textId="4E2B3E8A" w:rsidR="001E41F3" w:rsidRDefault="00E17245" w:rsidP="00E17245">
            <w:pPr>
              <w:pStyle w:val="CRCoverPage"/>
              <w:spacing w:after="0"/>
              <w:ind w:left="100"/>
              <w:rPr>
                <w:noProof/>
                <w:lang w:eastAsia="zh-CN"/>
              </w:rPr>
            </w:pPr>
            <w:r>
              <w:rPr>
                <w:noProof/>
              </w:rPr>
              <w:t>I</w:t>
            </w:r>
            <w:r w:rsidRPr="00E17245">
              <w:rPr>
                <w:noProof/>
              </w:rPr>
              <w:t>llustration figure of PC5 unicast links</w:t>
            </w:r>
            <w:r w:rsidR="00413433">
              <w:rPr>
                <w:noProof/>
              </w:rPr>
              <w:t xml:space="preserve"> </w:t>
            </w:r>
            <w:r>
              <w:rPr>
                <w:noProof/>
              </w:rPr>
              <w:t>does not reflect the desciption</w:t>
            </w:r>
            <w:r w:rsidR="00D30589">
              <w:rPr>
                <w:noProof/>
                <w:lang w:eastAsia="zh-CN"/>
              </w:rPr>
              <w:t>.</w:t>
            </w:r>
          </w:p>
        </w:tc>
      </w:tr>
      <w:tr w:rsidR="001E41F3" w14:paraId="7388A6AC" w14:textId="77777777" w:rsidTr="00547111">
        <w:tc>
          <w:tcPr>
            <w:tcW w:w="2694" w:type="dxa"/>
            <w:gridSpan w:val="2"/>
          </w:tcPr>
          <w:p w14:paraId="61ACBA75" w14:textId="77777777" w:rsidR="001E41F3" w:rsidRDefault="001E41F3">
            <w:pPr>
              <w:pStyle w:val="CRCoverPage"/>
              <w:spacing w:after="0"/>
              <w:rPr>
                <w:b/>
                <w:i/>
                <w:noProof/>
                <w:sz w:val="8"/>
                <w:szCs w:val="8"/>
              </w:rPr>
            </w:pPr>
          </w:p>
        </w:tc>
        <w:tc>
          <w:tcPr>
            <w:tcW w:w="6946" w:type="dxa"/>
            <w:gridSpan w:val="9"/>
          </w:tcPr>
          <w:p w14:paraId="3A79F3BF" w14:textId="77777777" w:rsidR="001E41F3" w:rsidRDefault="001E41F3">
            <w:pPr>
              <w:pStyle w:val="CRCoverPage"/>
              <w:spacing w:after="0"/>
              <w:rPr>
                <w:noProof/>
                <w:sz w:val="8"/>
                <w:szCs w:val="8"/>
              </w:rPr>
            </w:pPr>
          </w:p>
        </w:tc>
      </w:tr>
      <w:tr w:rsidR="001E41F3" w14:paraId="31305776" w14:textId="77777777" w:rsidTr="00547111">
        <w:tc>
          <w:tcPr>
            <w:tcW w:w="2694" w:type="dxa"/>
            <w:gridSpan w:val="2"/>
            <w:tcBorders>
              <w:top w:val="single" w:sz="4" w:space="0" w:color="auto"/>
              <w:left w:val="single" w:sz="4" w:space="0" w:color="auto"/>
            </w:tcBorders>
          </w:tcPr>
          <w:p w14:paraId="5C6F0ED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993FC6" w14:textId="1B51BDCF" w:rsidR="001E41F3" w:rsidRDefault="00FF1DDB" w:rsidP="00FF1DDB">
            <w:pPr>
              <w:pStyle w:val="CRCoverPage"/>
              <w:spacing w:after="0"/>
              <w:ind w:left="100"/>
              <w:rPr>
                <w:noProof/>
              </w:rPr>
            </w:pPr>
            <w:r>
              <w:rPr>
                <w:noProof/>
              </w:rPr>
              <w:t>5</w:t>
            </w:r>
            <w:r w:rsidR="00502040">
              <w:rPr>
                <w:noProof/>
              </w:rPr>
              <w:t>.</w:t>
            </w:r>
            <w:r w:rsidR="00413433">
              <w:rPr>
                <w:noProof/>
              </w:rPr>
              <w:t>2</w:t>
            </w:r>
            <w:r w:rsidR="00502040">
              <w:rPr>
                <w:noProof/>
              </w:rPr>
              <w:t>.</w:t>
            </w:r>
            <w:r>
              <w:rPr>
                <w:noProof/>
              </w:rPr>
              <w:t>1.4</w:t>
            </w:r>
          </w:p>
        </w:tc>
      </w:tr>
      <w:tr w:rsidR="001E41F3" w14:paraId="3A7BD09C" w14:textId="77777777" w:rsidTr="00547111">
        <w:tc>
          <w:tcPr>
            <w:tcW w:w="2694" w:type="dxa"/>
            <w:gridSpan w:val="2"/>
            <w:tcBorders>
              <w:left w:val="single" w:sz="4" w:space="0" w:color="auto"/>
            </w:tcBorders>
          </w:tcPr>
          <w:p w14:paraId="26981D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A1B3CF" w14:textId="77777777" w:rsidR="001E41F3" w:rsidRDefault="001E41F3">
            <w:pPr>
              <w:pStyle w:val="CRCoverPage"/>
              <w:spacing w:after="0"/>
              <w:rPr>
                <w:noProof/>
                <w:sz w:val="8"/>
                <w:szCs w:val="8"/>
              </w:rPr>
            </w:pPr>
          </w:p>
        </w:tc>
      </w:tr>
      <w:tr w:rsidR="001E41F3" w14:paraId="06D7F30D" w14:textId="77777777" w:rsidTr="00547111">
        <w:tc>
          <w:tcPr>
            <w:tcW w:w="2694" w:type="dxa"/>
            <w:gridSpan w:val="2"/>
            <w:tcBorders>
              <w:left w:val="single" w:sz="4" w:space="0" w:color="auto"/>
            </w:tcBorders>
          </w:tcPr>
          <w:p w14:paraId="3AFEC44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BD3FF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4CEFCE" w14:textId="77777777" w:rsidR="001E41F3" w:rsidRDefault="001E41F3">
            <w:pPr>
              <w:pStyle w:val="CRCoverPage"/>
              <w:spacing w:after="0"/>
              <w:jc w:val="center"/>
              <w:rPr>
                <w:b/>
                <w:caps/>
                <w:noProof/>
              </w:rPr>
            </w:pPr>
            <w:r>
              <w:rPr>
                <w:b/>
                <w:caps/>
                <w:noProof/>
              </w:rPr>
              <w:t>N</w:t>
            </w:r>
          </w:p>
        </w:tc>
        <w:tc>
          <w:tcPr>
            <w:tcW w:w="2977" w:type="dxa"/>
            <w:gridSpan w:val="4"/>
          </w:tcPr>
          <w:p w14:paraId="0798875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8C8506" w14:textId="77777777" w:rsidR="001E41F3" w:rsidRDefault="001E41F3">
            <w:pPr>
              <w:pStyle w:val="CRCoverPage"/>
              <w:spacing w:after="0"/>
              <w:ind w:left="99"/>
              <w:rPr>
                <w:noProof/>
              </w:rPr>
            </w:pPr>
          </w:p>
        </w:tc>
      </w:tr>
      <w:tr w:rsidR="001E41F3" w14:paraId="2A3B7226" w14:textId="77777777" w:rsidTr="00547111">
        <w:tc>
          <w:tcPr>
            <w:tcW w:w="2694" w:type="dxa"/>
            <w:gridSpan w:val="2"/>
            <w:tcBorders>
              <w:left w:val="single" w:sz="4" w:space="0" w:color="auto"/>
            </w:tcBorders>
          </w:tcPr>
          <w:p w14:paraId="2593F23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C032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C63BD" w14:textId="77777777" w:rsidR="001E41F3" w:rsidRDefault="00FC3A3A">
            <w:pPr>
              <w:pStyle w:val="CRCoverPage"/>
              <w:spacing w:after="0"/>
              <w:jc w:val="center"/>
              <w:rPr>
                <w:b/>
                <w:caps/>
                <w:noProof/>
              </w:rPr>
            </w:pPr>
            <w:r>
              <w:rPr>
                <w:b/>
                <w:caps/>
                <w:noProof/>
              </w:rPr>
              <w:t>X</w:t>
            </w:r>
          </w:p>
        </w:tc>
        <w:tc>
          <w:tcPr>
            <w:tcW w:w="2977" w:type="dxa"/>
            <w:gridSpan w:val="4"/>
          </w:tcPr>
          <w:p w14:paraId="049B315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C17F3F" w14:textId="4151E8B8" w:rsidR="001E41F3" w:rsidRDefault="00425DB0" w:rsidP="00386AB2">
            <w:pPr>
              <w:pStyle w:val="CRCoverPage"/>
              <w:spacing w:after="0"/>
              <w:ind w:left="99"/>
              <w:rPr>
                <w:noProof/>
              </w:rPr>
            </w:pPr>
            <w:r>
              <w:rPr>
                <w:noProof/>
              </w:rPr>
              <w:t>TS/TR ... CR ...</w:t>
            </w:r>
          </w:p>
        </w:tc>
      </w:tr>
      <w:tr w:rsidR="001E41F3" w14:paraId="2C323F87" w14:textId="77777777" w:rsidTr="00547111">
        <w:tc>
          <w:tcPr>
            <w:tcW w:w="2694" w:type="dxa"/>
            <w:gridSpan w:val="2"/>
            <w:tcBorders>
              <w:left w:val="single" w:sz="4" w:space="0" w:color="auto"/>
            </w:tcBorders>
          </w:tcPr>
          <w:p w14:paraId="4596E29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806D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42C33" w14:textId="77777777" w:rsidR="001E41F3" w:rsidRDefault="00FC3A3A">
            <w:pPr>
              <w:pStyle w:val="CRCoverPage"/>
              <w:spacing w:after="0"/>
              <w:jc w:val="center"/>
              <w:rPr>
                <w:b/>
                <w:caps/>
                <w:noProof/>
              </w:rPr>
            </w:pPr>
            <w:r>
              <w:rPr>
                <w:b/>
                <w:caps/>
                <w:noProof/>
              </w:rPr>
              <w:t>X</w:t>
            </w:r>
          </w:p>
        </w:tc>
        <w:tc>
          <w:tcPr>
            <w:tcW w:w="2977" w:type="dxa"/>
            <w:gridSpan w:val="4"/>
          </w:tcPr>
          <w:p w14:paraId="0F505C5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F28DAF" w14:textId="77777777" w:rsidR="001E41F3" w:rsidRDefault="00145D43">
            <w:pPr>
              <w:pStyle w:val="CRCoverPage"/>
              <w:spacing w:after="0"/>
              <w:ind w:left="99"/>
              <w:rPr>
                <w:noProof/>
              </w:rPr>
            </w:pPr>
            <w:r>
              <w:rPr>
                <w:noProof/>
              </w:rPr>
              <w:t xml:space="preserve">TS/TR ... CR ... </w:t>
            </w:r>
          </w:p>
        </w:tc>
      </w:tr>
      <w:tr w:rsidR="001E41F3" w14:paraId="53F38408" w14:textId="77777777" w:rsidTr="00547111">
        <w:tc>
          <w:tcPr>
            <w:tcW w:w="2694" w:type="dxa"/>
            <w:gridSpan w:val="2"/>
            <w:tcBorders>
              <w:left w:val="single" w:sz="4" w:space="0" w:color="auto"/>
            </w:tcBorders>
          </w:tcPr>
          <w:p w14:paraId="1EBBE66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983A8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3A6CC" w14:textId="77777777" w:rsidR="001E41F3" w:rsidRDefault="00FC3A3A">
            <w:pPr>
              <w:pStyle w:val="CRCoverPage"/>
              <w:spacing w:after="0"/>
              <w:jc w:val="center"/>
              <w:rPr>
                <w:b/>
                <w:caps/>
                <w:noProof/>
              </w:rPr>
            </w:pPr>
            <w:r>
              <w:rPr>
                <w:b/>
                <w:caps/>
                <w:noProof/>
              </w:rPr>
              <w:t>X</w:t>
            </w:r>
          </w:p>
        </w:tc>
        <w:tc>
          <w:tcPr>
            <w:tcW w:w="2977" w:type="dxa"/>
            <w:gridSpan w:val="4"/>
          </w:tcPr>
          <w:p w14:paraId="3052A3C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61973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B39C8E" w14:textId="77777777" w:rsidTr="008863B9">
        <w:tc>
          <w:tcPr>
            <w:tcW w:w="2694" w:type="dxa"/>
            <w:gridSpan w:val="2"/>
            <w:tcBorders>
              <w:left w:val="single" w:sz="4" w:space="0" w:color="auto"/>
            </w:tcBorders>
          </w:tcPr>
          <w:p w14:paraId="401CF967" w14:textId="77777777" w:rsidR="001E41F3" w:rsidRDefault="001E41F3">
            <w:pPr>
              <w:pStyle w:val="CRCoverPage"/>
              <w:spacing w:after="0"/>
              <w:rPr>
                <w:b/>
                <w:i/>
                <w:noProof/>
              </w:rPr>
            </w:pPr>
          </w:p>
        </w:tc>
        <w:tc>
          <w:tcPr>
            <w:tcW w:w="6946" w:type="dxa"/>
            <w:gridSpan w:val="9"/>
            <w:tcBorders>
              <w:right w:val="single" w:sz="4" w:space="0" w:color="auto"/>
            </w:tcBorders>
          </w:tcPr>
          <w:p w14:paraId="3298BDBC" w14:textId="77777777" w:rsidR="001E41F3" w:rsidRDefault="001E41F3">
            <w:pPr>
              <w:pStyle w:val="CRCoverPage"/>
              <w:spacing w:after="0"/>
              <w:rPr>
                <w:noProof/>
              </w:rPr>
            </w:pPr>
          </w:p>
        </w:tc>
      </w:tr>
      <w:tr w:rsidR="001E41F3" w14:paraId="4E6E4CFF" w14:textId="77777777" w:rsidTr="008863B9">
        <w:tc>
          <w:tcPr>
            <w:tcW w:w="2694" w:type="dxa"/>
            <w:gridSpan w:val="2"/>
            <w:tcBorders>
              <w:left w:val="single" w:sz="4" w:space="0" w:color="auto"/>
              <w:bottom w:val="single" w:sz="4" w:space="0" w:color="auto"/>
            </w:tcBorders>
          </w:tcPr>
          <w:p w14:paraId="0D89C37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C5177" w14:textId="77777777" w:rsidR="001E41F3" w:rsidRDefault="001E41F3">
            <w:pPr>
              <w:pStyle w:val="CRCoverPage"/>
              <w:spacing w:after="0"/>
              <w:ind w:left="100"/>
              <w:rPr>
                <w:noProof/>
              </w:rPr>
            </w:pPr>
          </w:p>
        </w:tc>
      </w:tr>
      <w:tr w:rsidR="008863B9" w:rsidRPr="008863B9" w14:paraId="48C06C82" w14:textId="77777777" w:rsidTr="008863B9">
        <w:tc>
          <w:tcPr>
            <w:tcW w:w="2694" w:type="dxa"/>
            <w:gridSpan w:val="2"/>
            <w:tcBorders>
              <w:top w:val="single" w:sz="4" w:space="0" w:color="auto"/>
              <w:bottom w:val="single" w:sz="4" w:space="0" w:color="auto"/>
            </w:tcBorders>
          </w:tcPr>
          <w:p w14:paraId="788CBBC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0BFB9C" w14:textId="77777777" w:rsidR="008863B9" w:rsidRPr="008863B9" w:rsidRDefault="008863B9">
            <w:pPr>
              <w:pStyle w:val="CRCoverPage"/>
              <w:spacing w:after="0"/>
              <w:ind w:left="100"/>
              <w:rPr>
                <w:noProof/>
                <w:sz w:val="8"/>
                <w:szCs w:val="8"/>
              </w:rPr>
            </w:pPr>
          </w:p>
        </w:tc>
      </w:tr>
      <w:tr w:rsidR="008863B9" w14:paraId="33432B45" w14:textId="77777777" w:rsidTr="008863B9">
        <w:tc>
          <w:tcPr>
            <w:tcW w:w="2694" w:type="dxa"/>
            <w:gridSpan w:val="2"/>
            <w:tcBorders>
              <w:top w:val="single" w:sz="4" w:space="0" w:color="auto"/>
              <w:left w:val="single" w:sz="4" w:space="0" w:color="auto"/>
              <w:bottom w:val="single" w:sz="4" w:space="0" w:color="auto"/>
            </w:tcBorders>
          </w:tcPr>
          <w:p w14:paraId="190F931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8AA75C" w14:textId="77777777" w:rsidR="008863B9" w:rsidRDefault="008863B9">
            <w:pPr>
              <w:pStyle w:val="CRCoverPage"/>
              <w:spacing w:after="0"/>
              <w:ind w:left="100"/>
              <w:rPr>
                <w:noProof/>
              </w:rPr>
            </w:pPr>
          </w:p>
        </w:tc>
      </w:tr>
    </w:tbl>
    <w:p w14:paraId="32DFCE68" w14:textId="77777777" w:rsidR="001E41F3" w:rsidRDefault="001E41F3">
      <w:pPr>
        <w:pStyle w:val="CRCoverPage"/>
        <w:spacing w:after="0"/>
        <w:rPr>
          <w:noProof/>
          <w:sz w:val="8"/>
          <w:szCs w:val="8"/>
        </w:rPr>
      </w:pPr>
    </w:p>
    <w:p w14:paraId="4EFE4B8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A4CC38" w14:textId="77777777" w:rsidR="00FC3A3A" w:rsidRPr="00AF53BC" w:rsidRDefault="00FC3A3A" w:rsidP="00066C78">
      <w:pPr>
        <w:pBdr>
          <w:top w:val="single" w:sz="4" w:space="1" w:color="auto"/>
          <w:left w:val="single" w:sz="4" w:space="4" w:color="auto"/>
          <w:bottom w:val="single" w:sz="4" w:space="1" w:color="auto"/>
          <w:right w:val="single" w:sz="4" w:space="4" w:color="auto"/>
        </w:pBdr>
        <w:jc w:val="center"/>
        <w:outlineLvl w:val="0"/>
        <w:rPr>
          <w:rFonts w:ascii="Arial" w:hAnsi="Arial" w:cs="Arial"/>
          <w:sz w:val="28"/>
          <w:szCs w:val="28"/>
          <w:lang w:val="en-US"/>
        </w:rPr>
      </w:pPr>
      <w:r w:rsidRPr="00130B5E">
        <w:rPr>
          <w:rFonts w:ascii="Arial" w:hAnsi="Arial" w:cs="Arial"/>
          <w:sz w:val="28"/>
          <w:szCs w:val="28"/>
          <w:lang w:val="en-US"/>
        </w:rPr>
        <w:lastRenderedPageBreak/>
        <w:t xml:space="preserve">* * * </w:t>
      </w:r>
      <w:r w:rsidRPr="00130B5E">
        <w:rPr>
          <w:rFonts w:ascii="Arial" w:hAnsi="Arial" w:cs="Arial" w:hint="eastAsia"/>
          <w:sz w:val="28"/>
          <w:szCs w:val="28"/>
          <w:lang w:val="en-US" w:eastAsia="zh-CN"/>
        </w:rPr>
        <w:t>First</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bookmarkStart w:id="4" w:name="_Toc517082226"/>
    </w:p>
    <w:p w14:paraId="6D59D722" w14:textId="77777777" w:rsidR="00FF1DDB" w:rsidRPr="00490934" w:rsidRDefault="00FF1DDB" w:rsidP="00FF1DDB">
      <w:pPr>
        <w:pStyle w:val="4"/>
      </w:pPr>
      <w:bookmarkStart w:id="5" w:name="_Toc19199074"/>
      <w:bookmarkStart w:id="6" w:name="_Toc27821864"/>
      <w:bookmarkStart w:id="7" w:name="_Toc36126218"/>
      <w:bookmarkStart w:id="8" w:name="_Toc45012542"/>
      <w:bookmarkEnd w:id="4"/>
      <w:r w:rsidRPr="00490934">
        <w:t>5.2.1.4</w:t>
      </w:r>
      <w:r w:rsidRPr="00490934">
        <w:tab/>
        <w:t>Unicast mode communication over PC5 reference point</w:t>
      </w:r>
      <w:bookmarkEnd w:id="5"/>
      <w:bookmarkEnd w:id="6"/>
      <w:bookmarkEnd w:id="7"/>
      <w:bookmarkEnd w:id="8"/>
    </w:p>
    <w:p w14:paraId="2A9F240C" w14:textId="77777777" w:rsidR="00FF1DDB" w:rsidRPr="00490934" w:rsidRDefault="00FF1DDB" w:rsidP="00FF1DDB">
      <w:pPr>
        <w:rPr>
          <w:lang w:eastAsia="x-none"/>
        </w:rPr>
      </w:pPr>
      <w:r w:rsidRPr="00490934">
        <w:rPr>
          <w:lang w:eastAsia="x-none"/>
        </w:rPr>
        <w:t xml:space="preserve">Unicast mode of communication is only supported over NR based PC5 reference point. </w:t>
      </w:r>
      <w:r w:rsidRPr="00490934">
        <w:t>Figure 5.2.1.4-1 illustrates an</w:t>
      </w:r>
      <w:r w:rsidRPr="00490934">
        <w:rPr>
          <w:lang w:eastAsia="x-none"/>
        </w:rPr>
        <w:t xml:space="preserve"> example of PC5 unicast links.</w:t>
      </w:r>
    </w:p>
    <w:p w14:paraId="36369B07" w14:textId="39DE0ACB" w:rsidR="00FF1DDB" w:rsidRDefault="00FF1DDB" w:rsidP="00FF1DDB">
      <w:pPr>
        <w:pStyle w:val="TH"/>
        <w:rPr>
          <w:ins w:id="9" w:author="zte" w:date="2020-08-06T10:30:00Z"/>
        </w:rPr>
      </w:pPr>
      <w:del w:id="10" w:author="zte" w:date="2020-08-06T10:30:00Z">
        <w:r w:rsidRPr="00490934" w:rsidDel="00FF1DDB">
          <w:object w:dxaOrig="8113" w:dyaOrig="4461" w14:anchorId="0816CA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85pt;height:198.15pt" o:ole="">
              <v:imagedata r:id="rId13" o:title=""/>
            </v:shape>
            <o:OLEObject Type="Embed" ProgID="Visio.Drawing.11" ShapeID="_x0000_i1025" DrawAspect="Content" ObjectID="_1658818520" r:id="rId14"/>
          </w:object>
        </w:r>
      </w:del>
    </w:p>
    <w:p w14:paraId="02AAE4BD" w14:textId="6BB39590" w:rsidR="00FF1DDB" w:rsidRPr="00490934" w:rsidRDefault="00FF1DDB" w:rsidP="00FF1DDB">
      <w:pPr>
        <w:pStyle w:val="TH"/>
      </w:pPr>
      <w:ins w:id="11" w:author="zte" w:date="2020-08-06T10:30:00Z">
        <w:r w:rsidRPr="00490934">
          <w:object w:dxaOrig="8112" w:dyaOrig="4460" w14:anchorId="40A09652">
            <v:shape id="_x0000_i1026" type="#_x0000_t75" style="width:358.25pt;height:198.15pt" o:ole="">
              <v:imagedata r:id="rId15" o:title=""/>
            </v:shape>
            <o:OLEObject Type="Embed" ProgID="Visio.Drawing.11" ShapeID="_x0000_i1026" DrawAspect="Content" ObjectID="_1658818521" r:id="rId16"/>
          </w:object>
        </w:r>
      </w:ins>
    </w:p>
    <w:p w14:paraId="67E63DFF" w14:textId="77777777" w:rsidR="00FF1DDB" w:rsidRPr="00490934" w:rsidRDefault="00FF1DDB" w:rsidP="00FF1DDB">
      <w:pPr>
        <w:pStyle w:val="TF"/>
      </w:pPr>
      <w:r w:rsidRPr="00490934">
        <w:t>Figure 5.2.1.4-1: Example of PC5 Unicast Links</w:t>
      </w:r>
    </w:p>
    <w:p w14:paraId="06E55368" w14:textId="77777777" w:rsidR="00FF1DDB" w:rsidRPr="00490934" w:rsidRDefault="00FF1DDB" w:rsidP="00FF1DDB">
      <w:r w:rsidRPr="00490934">
        <w:t>The following principles apply when the V2X communication is carried over PC5 unicast link:</w:t>
      </w:r>
    </w:p>
    <w:p w14:paraId="26BD623F" w14:textId="77777777" w:rsidR="00FF1DDB" w:rsidRPr="00490934" w:rsidRDefault="00FF1DDB" w:rsidP="00FF1DDB">
      <w:pPr>
        <w:pStyle w:val="B1"/>
        <w:rPr>
          <w:lang w:eastAsia="ko-KR"/>
        </w:rPr>
      </w:pPr>
      <w:r w:rsidRPr="00490934">
        <w:t>-</w:t>
      </w:r>
      <w:r w:rsidRPr="00490934">
        <w:tab/>
      </w:r>
      <w:r w:rsidRPr="00490934">
        <w:rPr>
          <w:lang w:eastAsia="ko-KR"/>
        </w:rPr>
        <w:t>A PC5 unicast link between two UEs allows V2X communication between one or more pairs of peer V2X services in these UEs. All V2X services in the UE using the same PC5 unicast link use the same Application Layer ID.</w:t>
      </w:r>
    </w:p>
    <w:p w14:paraId="4A6EDDD5" w14:textId="77777777" w:rsidR="00FF1DDB" w:rsidRPr="00490934" w:rsidRDefault="00FF1DDB" w:rsidP="00FF1DDB">
      <w:pPr>
        <w:pStyle w:val="NO"/>
        <w:rPr>
          <w:lang w:eastAsia="ko-KR"/>
        </w:rPr>
      </w:pPr>
      <w:r w:rsidRPr="00490934">
        <w:rPr>
          <w:lang w:eastAsia="ko-KR"/>
        </w:rPr>
        <w:t>NOTE 1:</w:t>
      </w:r>
      <w:r w:rsidRPr="00490934">
        <w:rPr>
          <w:lang w:eastAsia="ko-KR"/>
        </w:rPr>
        <w:tab/>
        <w:t xml:space="preserve">An Application Layer ID </w:t>
      </w:r>
      <w:r>
        <w:rPr>
          <w:lang w:eastAsia="ko-KR"/>
        </w:rPr>
        <w:t xml:space="preserve">can </w:t>
      </w:r>
      <w:r w:rsidRPr="00490934">
        <w:rPr>
          <w:lang w:eastAsia="ko-KR"/>
        </w:rPr>
        <w:t>change in time as described in clauses 5.6.1.1 and 6.3.3.2, due to privacy. This does not cause a re-establishment of a PC5 unicast link.</w:t>
      </w:r>
      <w:r>
        <w:rPr>
          <w:lang w:eastAsia="ko-KR"/>
        </w:rPr>
        <w:t xml:space="preserve"> The UE triggers a Link Identifier Update procedure as specified in clause 6.3.3.2.</w:t>
      </w:r>
    </w:p>
    <w:p w14:paraId="1A411125" w14:textId="77777777" w:rsidR="00FF1DDB" w:rsidRPr="00490934" w:rsidRDefault="00FF1DDB" w:rsidP="00FF1DDB">
      <w:pPr>
        <w:pStyle w:val="B1"/>
      </w:pPr>
      <w:r w:rsidRPr="00490934">
        <w:rPr>
          <w:lang w:eastAsia="ko-KR"/>
        </w:rPr>
        <w:t>-</w:t>
      </w:r>
      <w:r w:rsidRPr="00490934">
        <w:rPr>
          <w:lang w:eastAsia="ko-KR"/>
        </w:rPr>
        <w:tab/>
        <w:t>O</w:t>
      </w:r>
      <w:r w:rsidRPr="00490934">
        <w:t>ne PC5 unicast link supports one or more V2X service</w:t>
      </w:r>
      <w:r>
        <w:t xml:space="preserve"> type</w:t>
      </w:r>
      <w:r w:rsidRPr="00490934">
        <w:t>s) if these V2X service</w:t>
      </w:r>
      <w:r>
        <w:t xml:space="preserve"> type</w:t>
      </w:r>
      <w:r w:rsidRPr="00490934">
        <w:t>s are at least associated with the pair of peer Application Layer IDs for this PC5 unicast link. For example, as illustrated in Figure 5.2.1.4-1, UE A and UE B have two PC5 unicast links, one between peer Application Layer ID 1/UE A and Application Layer ID 2/UE B and one between peer Application Layer ID 3/UE A and Application Layer ID 4/UE B.</w:t>
      </w:r>
    </w:p>
    <w:p w14:paraId="4D3B66F9" w14:textId="77777777" w:rsidR="00FF1DDB" w:rsidRPr="00490934" w:rsidRDefault="00FF1DDB" w:rsidP="00FF1DDB">
      <w:pPr>
        <w:pStyle w:val="NO"/>
      </w:pPr>
      <w:r w:rsidRPr="00490934">
        <w:t>NOTE</w:t>
      </w:r>
      <w:r w:rsidRPr="00490934">
        <w:rPr>
          <w:lang w:eastAsia="ko-KR"/>
        </w:rPr>
        <w:t> 2</w:t>
      </w:r>
      <w:r w:rsidRPr="00490934">
        <w:t>:</w:t>
      </w:r>
      <w:r w:rsidRPr="00490934">
        <w:tab/>
        <w:t>A source UE is not required to know whether different target Application Layer IDs over different PC5 unicast links belong to the same target UE.</w:t>
      </w:r>
    </w:p>
    <w:p w14:paraId="7AEA3093" w14:textId="77777777" w:rsidR="00FF1DDB" w:rsidRPr="00490934" w:rsidRDefault="00FF1DDB" w:rsidP="00FF1DDB">
      <w:pPr>
        <w:pStyle w:val="B1"/>
        <w:rPr>
          <w:lang w:eastAsia="ko-KR"/>
        </w:rPr>
      </w:pPr>
      <w:r w:rsidRPr="00490934">
        <w:rPr>
          <w:lang w:eastAsia="ko-KR"/>
        </w:rPr>
        <w:lastRenderedPageBreak/>
        <w:t>-</w:t>
      </w:r>
      <w:r w:rsidRPr="00490934">
        <w:rPr>
          <w:lang w:eastAsia="ko-KR"/>
        </w:rPr>
        <w:tab/>
        <w:t>A PC5 unicast link supports V2X communication using a single network layer protocol e.g. IP or non-IP.</w:t>
      </w:r>
    </w:p>
    <w:p w14:paraId="05567A9B" w14:textId="77777777" w:rsidR="00FF1DDB" w:rsidRPr="00490934" w:rsidRDefault="00FF1DDB" w:rsidP="00FF1DDB">
      <w:pPr>
        <w:pStyle w:val="B1"/>
      </w:pPr>
      <w:r w:rsidRPr="00490934">
        <w:t>-</w:t>
      </w:r>
      <w:r w:rsidRPr="00490934">
        <w:tab/>
        <w:t xml:space="preserve">A PC5 unicast link supports per-flow </w:t>
      </w:r>
      <w:proofErr w:type="spellStart"/>
      <w:r w:rsidRPr="00490934">
        <w:t>QoS</w:t>
      </w:r>
      <w:proofErr w:type="spellEnd"/>
      <w:r w:rsidRPr="00490934">
        <w:t xml:space="preserve"> model as specified in clause</w:t>
      </w:r>
      <w:r w:rsidRPr="00490934">
        <w:rPr>
          <w:lang w:eastAsia="ko-KR"/>
        </w:rPr>
        <w:t> </w:t>
      </w:r>
      <w:r w:rsidRPr="00490934">
        <w:t>5.4.1.</w:t>
      </w:r>
    </w:p>
    <w:p w14:paraId="61AA41E1" w14:textId="77777777" w:rsidR="00FF1DDB" w:rsidRDefault="00FF1DDB" w:rsidP="00FF1DDB">
      <w:pPr>
        <w:pStyle w:val="B1"/>
      </w:pPr>
      <w:r>
        <w:t>-</w:t>
      </w:r>
      <w:r>
        <w:tab/>
        <w:t xml:space="preserve">If multiple V2X service types use a PC5 unicast link, one PC5 </w:t>
      </w:r>
      <w:proofErr w:type="spellStart"/>
      <w:r>
        <w:t>QoS</w:t>
      </w:r>
      <w:proofErr w:type="spellEnd"/>
      <w:r>
        <w:t xml:space="preserve"> Flow identified by PFI may be associated with more than one V2X service types.</w:t>
      </w:r>
    </w:p>
    <w:p w14:paraId="5BAE5012" w14:textId="77777777" w:rsidR="00FF1DDB" w:rsidRPr="00490934" w:rsidRDefault="00FF1DDB" w:rsidP="00FF1DDB">
      <w:pPr>
        <w:rPr>
          <w:lang w:eastAsia="x-none"/>
        </w:rPr>
      </w:pPr>
      <w:r w:rsidRPr="00490934">
        <w:rPr>
          <w:lang w:eastAsia="x-none"/>
        </w:rPr>
        <w:t>When the Application layer in the UE initiates data transfer for a V2X service</w:t>
      </w:r>
      <w:r>
        <w:rPr>
          <w:lang w:eastAsia="x-none"/>
        </w:rPr>
        <w:t xml:space="preserve"> type</w:t>
      </w:r>
      <w:r w:rsidRPr="00490934">
        <w:rPr>
          <w:lang w:eastAsia="x-none"/>
        </w:rPr>
        <w:t xml:space="preserve"> which requires unicast mode of communication over PC5 reference point:</w:t>
      </w:r>
    </w:p>
    <w:p w14:paraId="49429BA1" w14:textId="77777777" w:rsidR="00FF1DDB" w:rsidRPr="00490934" w:rsidRDefault="00FF1DDB" w:rsidP="00FF1DDB">
      <w:pPr>
        <w:pStyle w:val="B1"/>
      </w:pPr>
      <w:r w:rsidRPr="00490934">
        <w:t>-</w:t>
      </w:r>
      <w:r w:rsidRPr="00490934">
        <w:tab/>
        <w:t>the UE shall reuse an existing PC5 unicast link if the pair of peer Application Layer IDs and the network layer protocol of this PC5 unicast link are identical to those required by the application layer in the UE for this V2X service, and modify the existing PC5 unicast link to add this V2X service</w:t>
      </w:r>
      <w:r>
        <w:t xml:space="preserve"> type</w:t>
      </w:r>
      <w:r w:rsidRPr="00490934">
        <w:t xml:space="preserve"> as specified in clause</w:t>
      </w:r>
      <w:r w:rsidRPr="00490934">
        <w:rPr>
          <w:lang w:eastAsia="ko-KR"/>
        </w:rPr>
        <w:t> </w:t>
      </w:r>
      <w:r w:rsidRPr="00490934">
        <w:t>6.3.3.4; otherwise</w:t>
      </w:r>
    </w:p>
    <w:p w14:paraId="1B594835" w14:textId="77777777" w:rsidR="00FF1DDB" w:rsidRPr="00490934" w:rsidRDefault="00FF1DDB" w:rsidP="00FF1DDB">
      <w:pPr>
        <w:pStyle w:val="B1"/>
        <w:rPr>
          <w:lang w:eastAsia="x-none"/>
        </w:rPr>
      </w:pPr>
      <w:r w:rsidRPr="00490934">
        <w:t>-</w:t>
      </w:r>
      <w:r w:rsidRPr="00490934">
        <w:tab/>
      </w:r>
      <w:proofErr w:type="gramStart"/>
      <w:r w:rsidRPr="00490934">
        <w:t>the</w:t>
      </w:r>
      <w:proofErr w:type="gramEnd"/>
      <w:r w:rsidRPr="00490934">
        <w:t xml:space="preserve"> UE shall trigger the establishment of a new PC5 unicast link as specified in clause</w:t>
      </w:r>
      <w:r w:rsidRPr="00490934">
        <w:rPr>
          <w:lang w:eastAsia="ko-KR"/>
        </w:rPr>
        <w:t> </w:t>
      </w:r>
      <w:r w:rsidRPr="00490934">
        <w:t>6.3.3.1.</w:t>
      </w:r>
    </w:p>
    <w:p w14:paraId="4B33CF21" w14:textId="77777777" w:rsidR="00FF1DDB" w:rsidRPr="00490934" w:rsidRDefault="00FF1DDB" w:rsidP="00FF1DDB">
      <w:pPr>
        <w:rPr>
          <w:lang w:eastAsia="x-none"/>
        </w:rPr>
      </w:pPr>
      <w:r w:rsidRPr="00490934">
        <w:rPr>
          <w:lang w:eastAsia="ko-KR"/>
        </w:rPr>
        <w:t>After successful PC5 unicast link establishment, UE A and UE B use the same pair of Layer-2 IDs for subsequent PC5-S signalling message exchange and V2X service data transmission as specified</w:t>
      </w:r>
      <w:r w:rsidRPr="00490934">
        <w:rPr>
          <w:lang w:eastAsia="x-none"/>
        </w:rPr>
        <w:t xml:space="preserve"> in clause</w:t>
      </w:r>
      <w:r w:rsidRPr="00490934">
        <w:rPr>
          <w:lang w:eastAsia="ko-KR"/>
        </w:rPr>
        <w:t> </w:t>
      </w:r>
      <w:r w:rsidRPr="00490934">
        <w:rPr>
          <w:lang w:eastAsia="x-none"/>
        </w:rPr>
        <w:t>5.6.1.4</w:t>
      </w:r>
      <w:r w:rsidRPr="00490934">
        <w:rPr>
          <w:lang w:eastAsia="ko-KR"/>
        </w:rPr>
        <w:t xml:space="preserve">. The V2X layer of the transmitting UE indicates to the AS layer </w:t>
      </w:r>
      <w:r w:rsidRPr="00490934">
        <w:rPr>
          <w:lang w:eastAsia="x-none"/>
        </w:rPr>
        <w:t>whether a transmission is for a PC5-S signalling message (i.e. Direct Communication Request/Accept, Link Identifier Update Request/Response</w:t>
      </w:r>
      <w:r>
        <w:rPr>
          <w:lang w:eastAsia="x-none"/>
        </w:rPr>
        <w:t>/</w:t>
      </w:r>
      <w:proofErr w:type="spellStart"/>
      <w:r>
        <w:rPr>
          <w:lang w:eastAsia="x-none"/>
        </w:rPr>
        <w:t>Ack</w:t>
      </w:r>
      <w:proofErr w:type="spellEnd"/>
      <w:r w:rsidRPr="00490934">
        <w:rPr>
          <w:lang w:eastAsia="x-none"/>
        </w:rPr>
        <w:t xml:space="preserve">, Disconnect Request/Response, </w:t>
      </w:r>
      <w:r w:rsidRPr="00490934">
        <w:t>Link Modification Request/Accept</w:t>
      </w:r>
      <w:r>
        <w:t xml:space="preserve">, </w:t>
      </w:r>
      <w:proofErr w:type="gramStart"/>
      <w:r>
        <w:t>Keep</w:t>
      </w:r>
      <w:proofErr w:type="gramEnd"/>
      <w:r>
        <w:t>-alive/</w:t>
      </w:r>
      <w:proofErr w:type="spellStart"/>
      <w:r>
        <w:t>Ack</w:t>
      </w:r>
      <w:proofErr w:type="spellEnd"/>
      <w:r w:rsidRPr="00490934">
        <w:rPr>
          <w:lang w:eastAsia="x-none"/>
        </w:rPr>
        <w:t>) or V2X service data.</w:t>
      </w:r>
    </w:p>
    <w:p w14:paraId="1D9DEF78" w14:textId="77777777" w:rsidR="00FF1DDB" w:rsidRPr="00490934" w:rsidRDefault="00FF1DDB" w:rsidP="00FF1DDB">
      <w:pPr>
        <w:rPr>
          <w:lang w:eastAsia="x-none"/>
        </w:rPr>
      </w:pPr>
      <w:r w:rsidRPr="00490934">
        <w:rPr>
          <w:lang w:eastAsia="x-none"/>
        </w:rPr>
        <w:t>For every PC5 unicast link, a UE self-assigns a distinct PC5 Link Identifier that uniquely identifies the PC5 unicast link in the UE for the lifetime of the PC5 unicast link. Each PC5 unicast link is associated with a Unicast Link Profile which includes:</w:t>
      </w:r>
    </w:p>
    <w:p w14:paraId="4EF89733" w14:textId="77777777" w:rsidR="00FF1DDB" w:rsidRPr="00490934" w:rsidRDefault="00FF1DDB" w:rsidP="00FF1DDB">
      <w:pPr>
        <w:pStyle w:val="B1"/>
      </w:pPr>
      <w:r>
        <w:t>-</w:t>
      </w:r>
      <w:r>
        <w:tab/>
      </w:r>
      <w:r w:rsidRPr="00490934">
        <w:t>Application Layer ID and Layer-2 ID of UE A; and</w:t>
      </w:r>
    </w:p>
    <w:p w14:paraId="31CD59BE" w14:textId="77777777" w:rsidR="00FF1DDB" w:rsidRPr="00490934" w:rsidRDefault="00FF1DDB" w:rsidP="00FF1DDB">
      <w:pPr>
        <w:pStyle w:val="B1"/>
      </w:pPr>
      <w:r w:rsidRPr="00490934">
        <w:t>-</w:t>
      </w:r>
      <w:r w:rsidRPr="00490934">
        <w:tab/>
        <w:t>Application Layer ID and Layer-2 ID of UE B; and</w:t>
      </w:r>
    </w:p>
    <w:p w14:paraId="2DF89C2D" w14:textId="77777777" w:rsidR="00FF1DDB" w:rsidRPr="00490934" w:rsidRDefault="00FF1DDB" w:rsidP="00FF1DDB">
      <w:pPr>
        <w:pStyle w:val="B1"/>
      </w:pPr>
      <w:r w:rsidRPr="00490934">
        <w:t>-</w:t>
      </w:r>
      <w:r w:rsidRPr="00490934">
        <w:tab/>
      </w:r>
      <w:proofErr w:type="gramStart"/>
      <w:r w:rsidRPr="00490934">
        <w:t>network</w:t>
      </w:r>
      <w:proofErr w:type="gramEnd"/>
      <w:r w:rsidRPr="00490934">
        <w:t xml:space="preserve"> layer protocol used on the PC5 unicast link; and</w:t>
      </w:r>
    </w:p>
    <w:p w14:paraId="358C2F22" w14:textId="77777777" w:rsidR="00FF1DDB" w:rsidRDefault="00FF1DDB" w:rsidP="00FF1DDB">
      <w:pPr>
        <w:pStyle w:val="B1"/>
      </w:pPr>
      <w:r>
        <w:t>-</w:t>
      </w:r>
      <w:r>
        <w:tab/>
      </w:r>
      <w:proofErr w:type="gramStart"/>
      <w:r>
        <w:t>the</w:t>
      </w:r>
      <w:proofErr w:type="gramEnd"/>
      <w:r>
        <w:t xml:space="preserve"> information about PC5 </w:t>
      </w:r>
      <w:proofErr w:type="spellStart"/>
      <w:r>
        <w:t>QoS</w:t>
      </w:r>
      <w:proofErr w:type="spellEnd"/>
      <w:r>
        <w:t xml:space="preserve"> Flow(s). For each PC5 </w:t>
      </w:r>
      <w:proofErr w:type="spellStart"/>
      <w:r>
        <w:t>QoS</w:t>
      </w:r>
      <w:proofErr w:type="spellEnd"/>
      <w:r>
        <w:t xml:space="preserve"> Flow, the PC5 </w:t>
      </w:r>
      <w:proofErr w:type="spellStart"/>
      <w:r>
        <w:t>QoS</w:t>
      </w:r>
      <w:proofErr w:type="spellEnd"/>
      <w:r>
        <w:t xml:space="preserve"> Context and the PC5 </w:t>
      </w:r>
      <w:proofErr w:type="spellStart"/>
      <w:r>
        <w:t>QoS</w:t>
      </w:r>
      <w:proofErr w:type="spellEnd"/>
      <w:r>
        <w:t xml:space="preserve"> Rule(s) as defined in clause 5.4.1.1.3.</w:t>
      </w:r>
    </w:p>
    <w:p w14:paraId="5DF8FB73" w14:textId="77777777" w:rsidR="00FF1DDB" w:rsidRPr="00490934" w:rsidRDefault="00FF1DDB" w:rsidP="00FF1DDB">
      <w:r w:rsidRPr="00490934">
        <w:rPr>
          <w:lang w:eastAsia="ko-KR"/>
        </w:rPr>
        <w:t>For privacy reason, the Application Layer IDs and Layer-2 IDs may change as described in clauses 5.6.1.1 and 6.3.3.2 during the lifetime of the PC5 unicast link and, if so, shall be updated in the Unicast Link Profile accordingly.</w:t>
      </w:r>
      <w:r w:rsidRPr="00490934">
        <w:t xml:space="preserve"> The UE uses PC5 Link Identifier to indicate the PC5 unicast link to V2X Application layer, therefore V2X Application layer identifies the corresponding PC5 unicast link even if there are more than one unicast link associated with one</w:t>
      </w:r>
      <w:r>
        <w:t xml:space="preserve"> V2X</w:t>
      </w:r>
      <w:r w:rsidRPr="00490934">
        <w:t xml:space="preserve"> service type (e.g. the UE establishes multiple unicast links with multiple UEs for a same</w:t>
      </w:r>
      <w:r>
        <w:t xml:space="preserve"> V2X</w:t>
      </w:r>
      <w:r w:rsidRPr="00490934">
        <w:t xml:space="preserve"> service type).</w:t>
      </w:r>
    </w:p>
    <w:p w14:paraId="33D34B49" w14:textId="77777777" w:rsidR="00FF1DDB" w:rsidRPr="00490934" w:rsidRDefault="00FF1DDB" w:rsidP="00FF1DDB">
      <w:r w:rsidRPr="00490934">
        <w:rPr>
          <w:lang w:eastAsia="x-none"/>
        </w:rPr>
        <w:t xml:space="preserve">The Unicast Link Profile shall be updated </w:t>
      </w:r>
      <w:r w:rsidRPr="00490934">
        <w:rPr>
          <w:lang w:eastAsia="ko-KR"/>
        </w:rPr>
        <w:t>accordingly</w:t>
      </w:r>
      <w:r w:rsidRPr="00490934">
        <w:rPr>
          <w:lang w:eastAsia="x-none"/>
        </w:rPr>
        <w:t xml:space="preserve"> after a Layer-2 link modification for an established PC5 unicast link as specified in clause</w:t>
      </w:r>
      <w:r w:rsidRPr="00490934">
        <w:rPr>
          <w:lang w:eastAsia="ko-KR"/>
        </w:rPr>
        <w:t> </w:t>
      </w:r>
      <w:r w:rsidRPr="00490934">
        <w:rPr>
          <w:lang w:eastAsia="x-none"/>
        </w:rPr>
        <w:t>6.3.3.4</w:t>
      </w:r>
      <w:r>
        <w:rPr>
          <w:lang w:eastAsia="x-none"/>
        </w:rPr>
        <w:t xml:space="preserve"> or Layer-2 link identifier update as specified in clause 6.3.3.2</w:t>
      </w:r>
      <w:r w:rsidRPr="00490934">
        <w:rPr>
          <w:lang w:eastAsia="x-none"/>
        </w:rPr>
        <w:t>.</w:t>
      </w:r>
    </w:p>
    <w:p w14:paraId="4BFC078F" w14:textId="77777777" w:rsidR="00FF1DDB" w:rsidRPr="00490934" w:rsidRDefault="00FF1DDB" w:rsidP="00FF1DDB">
      <w:r>
        <w:t>Upon receiving an indication from the AS layer that the PC5-RRC connection was released due to RLF, the V2X layer in the UE locally releases the PC5 unicast link associated with this PC5-RRC connection. The AS layer uses PC5 Link Identifier to indicate to the V2X layer the PC5 unicast link whose PC5-RRC connection was released.</w:t>
      </w:r>
    </w:p>
    <w:p w14:paraId="1EBAE333" w14:textId="77777777" w:rsidR="00FF1DDB" w:rsidRPr="00490934" w:rsidRDefault="00FF1DDB" w:rsidP="00FF1DDB">
      <w:r>
        <w:t>When the PC5 unicast link has been released as specified in clause 6.3.3.3, the V2X layer of each UE for the PC5 unicast link informs the AS layer that the PC5 unicast link has been released. The V2X layer uses PC5 Link Identifier to indicate the released unicast link.</w:t>
      </w:r>
    </w:p>
    <w:p w14:paraId="2FA0BCF7" w14:textId="77777777" w:rsidR="008A493E" w:rsidRPr="00FF1DDB" w:rsidRDefault="008A493E" w:rsidP="009B6A20">
      <w:pPr>
        <w:pStyle w:val="B1"/>
        <w:rPr>
          <w:rFonts w:eastAsia="宋体"/>
          <w:lang w:eastAsia="zh-CN"/>
        </w:rPr>
      </w:pPr>
    </w:p>
    <w:p w14:paraId="3A3F158D" w14:textId="0CA084F6" w:rsidR="001E41F3" w:rsidRPr="00F02558" w:rsidRDefault="00FC3A3A" w:rsidP="00066C78">
      <w:pPr>
        <w:pBdr>
          <w:top w:val="single" w:sz="4" w:space="1" w:color="auto"/>
          <w:left w:val="single" w:sz="4" w:space="4" w:color="auto"/>
          <w:bottom w:val="single" w:sz="4" w:space="1" w:color="auto"/>
          <w:right w:val="single" w:sz="4" w:space="4" w:color="auto"/>
        </w:pBdr>
        <w:jc w:val="center"/>
        <w:outlineLvl w:val="0"/>
        <w:rPr>
          <w:rFonts w:ascii="Arial" w:hAnsi="Arial" w:cs="Arial"/>
          <w:sz w:val="28"/>
          <w:szCs w:val="28"/>
          <w:lang w:val="en-US" w:eastAsia="zh-CN"/>
        </w:rPr>
      </w:pPr>
      <w:r>
        <w:rPr>
          <w:rFonts w:ascii="Arial" w:hAnsi="Arial" w:cs="Arial"/>
          <w:sz w:val="28"/>
          <w:szCs w:val="28"/>
          <w:lang w:val="en-US"/>
        </w:rPr>
        <w:t xml:space="preserve">* * * </w:t>
      </w:r>
      <w:r>
        <w:rPr>
          <w:rFonts w:ascii="Arial" w:hAnsi="Arial" w:cs="Arial"/>
          <w:sz w:val="28"/>
          <w:szCs w:val="28"/>
          <w:lang w:val="en-US" w:eastAsia="zh-CN"/>
        </w:rPr>
        <w:t xml:space="preserve">End of changes </w:t>
      </w:r>
      <w:r>
        <w:rPr>
          <w:rFonts w:ascii="Arial" w:hAnsi="Arial" w:cs="Arial"/>
          <w:sz w:val="28"/>
          <w:szCs w:val="28"/>
          <w:lang w:val="en-US"/>
        </w:rPr>
        <w:t>* * * *</w:t>
      </w:r>
    </w:p>
    <w:sectPr w:rsidR="001E41F3" w:rsidRPr="00F02558">
      <w:headerReference w:type="even" r:id="rId17"/>
      <w:headerReference w:type="default" r:id="rId18"/>
      <w:footerReference w:type="even" r:id="rId19"/>
      <w:footerReference w:type="default" r:id="rId20"/>
      <w:headerReference w:type="first" r:id="rId21"/>
      <w:footerReference w:type="first" r:id="rId22"/>
      <w:pgSz w:w="11906" w:h="16838" w:code="9"/>
      <w:pgMar w:top="1134" w:right="1134" w:bottom="1134" w:left="1134" w:header="73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F9F15D" w14:textId="77777777" w:rsidR="00782D1E" w:rsidRDefault="00782D1E">
      <w:r>
        <w:separator/>
      </w:r>
    </w:p>
  </w:endnote>
  <w:endnote w:type="continuationSeparator" w:id="0">
    <w:p w14:paraId="203F0C0E" w14:textId="77777777" w:rsidR="00782D1E" w:rsidRDefault="00782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808BF9" w14:textId="77777777" w:rsidR="000A243B" w:rsidRDefault="000A243B">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4F32C3" w14:textId="77777777" w:rsidR="000A243B" w:rsidRDefault="000A243B"/>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75DB8E" w14:textId="77777777" w:rsidR="000A243B" w:rsidRDefault="000A243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F9B82E" w14:textId="77777777" w:rsidR="00782D1E" w:rsidRDefault="00782D1E">
      <w:r>
        <w:separator/>
      </w:r>
    </w:p>
  </w:footnote>
  <w:footnote w:type="continuationSeparator" w:id="0">
    <w:p w14:paraId="2E2A8471" w14:textId="77777777" w:rsidR="00782D1E" w:rsidRDefault="00782D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7E8154" w14:textId="77777777" w:rsidR="000A243B" w:rsidRDefault="000A24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4CBE7D" w14:textId="77777777" w:rsidR="000A243B" w:rsidRDefault="000A243B"/>
  <w:p w14:paraId="2D34878B" w14:textId="77777777" w:rsidR="000A243B" w:rsidRDefault="000A243B"/>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9E8E0" w14:textId="77777777" w:rsidR="000A243B" w:rsidRPr="002A5371" w:rsidRDefault="000A243B" w:rsidP="009D77E2">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F2A5C" w14:textId="77777777" w:rsidR="000A243B" w:rsidRDefault="000A243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112F26"/>
    <w:multiLevelType w:val="hybridMultilevel"/>
    <w:tmpl w:val="40C096EC"/>
    <w:lvl w:ilvl="0" w:tplc="95C0838E">
      <w:numFmt w:val="bullet"/>
      <w:lvlText w:val="-"/>
      <w:lvlJc w:val="left"/>
      <w:pPr>
        <w:ind w:left="1211"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15"/>
    <w:rsid w:val="00001655"/>
    <w:rsid w:val="00022E4A"/>
    <w:rsid w:val="000252F8"/>
    <w:rsid w:val="00030B35"/>
    <w:rsid w:val="0005117A"/>
    <w:rsid w:val="00054A83"/>
    <w:rsid w:val="00063775"/>
    <w:rsid w:val="000647AE"/>
    <w:rsid w:val="00066C78"/>
    <w:rsid w:val="00094131"/>
    <w:rsid w:val="000A243B"/>
    <w:rsid w:val="000A6394"/>
    <w:rsid w:val="000A77F0"/>
    <w:rsid w:val="000B7A15"/>
    <w:rsid w:val="000B7FED"/>
    <w:rsid w:val="000C038A"/>
    <w:rsid w:val="000C6598"/>
    <w:rsid w:val="000C7707"/>
    <w:rsid w:val="000E0C05"/>
    <w:rsid w:val="00110BA4"/>
    <w:rsid w:val="00112468"/>
    <w:rsid w:val="0012401D"/>
    <w:rsid w:val="0013763A"/>
    <w:rsid w:val="0014324E"/>
    <w:rsid w:val="00145D43"/>
    <w:rsid w:val="001652DB"/>
    <w:rsid w:val="00171333"/>
    <w:rsid w:val="00180B63"/>
    <w:rsid w:val="00192C46"/>
    <w:rsid w:val="001A08B3"/>
    <w:rsid w:val="001A7B60"/>
    <w:rsid w:val="001B0622"/>
    <w:rsid w:val="001B52F0"/>
    <w:rsid w:val="001B7A65"/>
    <w:rsid w:val="001C1E4D"/>
    <w:rsid w:val="001D7030"/>
    <w:rsid w:val="001E41F3"/>
    <w:rsid w:val="001F2CDB"/>
    <w:rsid w:val="001F7B78"/>
    <w:rsid w:val="00206B68"/>
    <w:rsid w:val="00213DC1"/>
    <w:rsid w:val="00214E7E"/>
    <w:rsid w:val="00245144"/>
    <w:rsid w:val="00251572"/>
    <w:rsid w:val="0025744D"/>
    <w:rsid w:val="0026004D"/>
    <w:rsid w:val="002640DD"/>
    <w:rsid w:val="00267703"/>
    <w:rsid w:val="00275D12"/>
    <w:rsid w:val="002771D6"/>
    <w:rsid w:val="0028303F"/>
    <w:rsid w:val="00284FEB"/>
    <w:rsid w:val="002860C4"/>
    <w:rsid w:val="00292E13"/>
    <w:rsid w:val="002B5741"/>
    <w:rsid w:val="002C66D6"/>
    <w:rsid w:val="002C7CF9"/>
    <w:rsid w:val="002D461B"/>
    <w:rsid w:val="002E48F5"/>
    <w:rsid w:val="002F7596"/>
    <w:rsid w:val="00301D28"/>
    <w:rsid w:val="0030213E"/>
    <w:rsid w:val="00303363"/>
    <w:rsid w:val="00305409"/>
    <w:rsid w:val="00307CBD"/>
    <w:rsid w:val="00312794"/>
    <w:rsid w:val="003141C2"/>
    <w:rsid w:val="0031527D"/>
    <w:rsid w:val="00315322"/>
    <w:rsid w:val="00325F8D"/>
    <w:rsid w:val="00326322"/>
    <w:rsid w:val="00327667"/>
    <w:rsid w:val="00331371"/>
    <w:rsid w:val="0033470A"/>
    <w:rsid w:val="00336239"/>
    <w:rsid w:val="003421C6"/>
    <w:rsid w:val="00345F43"/>
    <w:rsid w:val="00353314"/>
    <w:rsid w:val="003556FE"/>
    <w:rsid w:val="003602D0"/>
    <w:rsid w:val="003609EF"/>
    <w:rsid w:val="0036231A"/>
    <w:rsid w:val="00365076"/>
    <w:rsid w:val="00374DD4"/>
    <w:rsid w:val="00386AB2"/>
    <w:rsid w:val="0038766D"/>
    <w:rsid w:val="0039696D"/>
    <w:rsid w:val="003B7D32"/>
    <w:rsid w:val="003C68EE"/>
    <w:rsid w:val="003D6735"/>
    <w:rsid w:val="003E1A36"/>
    <w:rsid w:val="003E283D"/>
    <w:rsid w:val="003E5FFF"/>
    <w:rsid w:val="00410371"/>
    <w:rsid w:val="0041333E"/>
    <w:rsid w:val="00413433"/>
    <w:rsid w:val="004170A7"/>
    <w:rsid w:val="004222E5"/>
    <w:rsid w:val="004242F1"/>
    <w:rsid w:val="00425DB0"/>
    <w:rsid w:val="00441449"/>
    <w:rsid w:val="004460B5"/>
    <w:rsid w:val="004516B3"/>
    <w:rsid w:val="004659BA"/>
    <w:rsid w:val="004B75B7"/>
    <w:rsid w:val="004D45EA"/>
    <w:rsid w:val="004E22B5"/>
    <w:rsid w:val="004E3530"/>
    <w:rsid w:val="004F28F8"/>
    <w:rsid w:val="00502040"/>
    <w:rsid w:val="00511B56"/>
    <w:rsid w:val="0051580D"/>
    <w:rsid w:val="00522EDA"/>
    <w:rsid w:val="005236AB"/>
    <w:rsid w:val="00524646"/>
    <w:rsid w:val="00530576"/>
    <w:rsid w:val="00547111"/>
    <w:rsid w:val="00572B43"/>
    <w:rsid w:val="005754FA"/>
    <w:rsid w:val="0058166D"/>
    <w:rsid w:val="00587628"/>
    <w:rsid w:val="00592A23"/>
    <w:rsid w:val="00592D74"/>
    <w:rsid w:val="005B46A3"/>
    <w:rsid w:val="005B6E06"/>
    <w:rsid w:val="005C10B8"/>
    <w:rsid w:val="005D1BD3"/>
    <w:rsid w:val="005D20F3"/>
    <w:rsid w:val="005D39C1"/>
    <w:rsid w:val="005E2C44"/>
    <w:rsid w:val="005E4B58"/>
    <w:rsid w:val="005F744E"/>
    <w:rsid w:val="005F7B72"/>
    <w:rsid w:val="005F7E16"/>
    <w:rsid w:val="00621188"/>
    <w:rsid w:val="006257ED"/>
    <w:rsid w:val="00630153"/>
    <w:rsid w:val="0063217D"/>
    <w:rsid w:val="00637162"/>
    <w:rsid w:val="00655A07"/>
    <w:rsid w:val="0065758A"/>
    <w:rsid w:val="00665EBD"/>
    <w:rsid w:val="00680CA9"/>
    <w:rsid w:val="0069293C"/>
    <w:rsid w:val="00695808"/>
    <w:rsid w:val="006B3F8E"/>
    <w:rsid w:val="006B46FB"/>
    <w:rsid w:val="006B4877"/>
    <w:rsid w:val="006D4889"/>
    <w:rsid w:val="006E21FB"/>
    <w:rsid w:val="006E3A4B"/>
    <w:rsid w:val="00716B0B"/>
    <w:rsid w:val="00725955"/>
    <w:rsid w:val="0073139E"/>
    <w:rsid w:val="00742D22"/>
    <w:rsid w:val="00744A14"/>
    <w:rsid w:val="0074661F"/>
    <w:rsid w:val="00781EEE"/>
    <w:rsid w:val="00782D1E"/>
    <w:rsid w:val="00792342"/>
    <w:rsid w:val="00795EC9"/>
    <w:rsid w:val="00795FB1"/>
    <w:rsid w:val="007977A8"/>
    <w:rsid w:val="007A54C6"/>
    <w:rsid w:val="007B512A"/>
    <w:rsid w:val="007B5B68"/>
    <w:rsid w:val="007B5D8F"/>
    <w:rsid w:val="007C2097"/>
    <w:rsid w:val="007C3F10"/>
    <w:rsid w:val="007C611A"/>
    <w:rsid w:val="007D43FD"/>
    <w:rsid w:val="007D6A07"/>
    <w:rsid w:val="007F31EF"/>
    <w:rsid w:val="007F66E0"/>
    <w:rsid w:val="007F6DD3"/>
    <w:rsid w:val="007F7259"/>
    <w:rsid w:val="008040A8"/>
    <w:rsid w:val="0081277F"/>
    <w:rsid w:val="00812BDC"/>
    <w:rsid w:val="008212F8"/>
    <w:rsid w:val="008279FA"/>
    <w:rsid w:val="00833550"/>
    <w:rsid w:val="00842798"/>
    <w:rsid w:val="0085206C"/>
    <w:rsid w:val="008626E7"/>
    <w:rsid w:val="00867B8D"/>
    <w:rsid w:val="00870EE7"/>
    <w:rsid w:val="00880BBD"/>
    <w:rsid w:val="008863B9"/>
    <w:rsid w:val="00893A0C"/>
    <w:rsid w:val="00895C7C"/>
    <w:rsid w:val="008A45A6"/>
    <w:rsid w:val="008A493E"/>
    <w:rsid w:val="008A6010"/>
    <w:rsid w:val="008B2996"/>
    <w:rsid w:val="008B4FB8"/>
    <w:rsid w:val="008C2D39"/>
    <w:rsid w:val="008F0E43"/>
    <w:rsid w:val="008F686C"/>
    <w:rsid w:val="00901FAA"/>
    <w:rsid w:val="00912546"/>
    <w:rsid w:val="009148DE"/>
    <w:rsid w:val="00937EF6"/>
    <w:rsid w:val="00941E30"/>
    <w:rsid w:val="00941EC8"/>
    <w:rsid w:val="009777D9"/>
    <w:rsid w:val="00990544"/>
    <w:rsid w:val="00991B88"/>
    <w:rsid w:val="009A34D3"/>
    <w:rsid w:val="009A5753"/>
    <w:rsid w:val="009A579D"/>
    <w:rsid w:val="009A6F96"/>
    <w:rsid w:val="009B20FC"/>
    <w:rsid w:val="009B6A20"/>
    <w:rsid w:val="009D77E2"/>
    <w:rsid w:val="009E23C0"/>
    <w:rsid w:val="009E3297"/>
    <w:rsid w:val="009E4180"/>
    <w:rsid w:val="009E6277"/>
    <w:rsid w:val="009F734F"/>
    <w:rsid w:val="00A006CE"/>
    <w:rsid w:val="00A028D4"/>
    <w:rsid w:val="00A04C46"/>
    <w:rsid w:val="00A239B8"/>
    <w:rsid w:val="00A246B6"/>
    <w:rsid w:val="00A4063D"/>
    <w:rsid w:val="00A426A2"/>
    <w:rsid w:val="00A461F5"/>
    <w:rsid w:val="00A47E70"/>
    <w:rsid w:val="00A50CF0"/>
    <w:rsid w:val="00A70335"/>
    <w:rsid w:val="00A7671C"/>
    <w:rsid w:val="00A90705"/>
    <w:rsid w:val="00A9605F"/>
    <w:rsid w:val="00AA2CBC"/>
    <w:rsid w:val="00AB6948"/>
    <w:rsid w:val="00AC5820"/>
    <w:rsid w:val="00AD1CD8"/>
    <w:rsid w:val="00AE15B4"/>
    <w:rsid w:val="00B01A3C"/>
    <w:rsid w:val="00B038CA"/>
    <w:rsid w:val="00B042A2"/>
    <w:rsid w:val="00B128CB"/>
    <w:rsid w:val="00B258BB"/>
    <w:rsid w:val="00B328D0"/>
    <w:rsid w:val="00B50DCB"/>
    <w:rsid w:val="00B62990"/>
    <w:rsid w:val="00B67998"/>
    <w:rsid w:val="00B67B97"/>
    <w:rsid w:val="00B714B3"/>
    <w:rsid w:val="00B724EA"/>
    <w:rsid w:val="00B968C8"/>
    <w:rsid w:val="00BA3EC5"/>
    <w:rsid w:val="00BA51D9"/>
    <w:rsid w:val="00BB5DFC"/>
    <w:rsid w:val="00BC123B"/>
    <w:rsid w:val="00BD279D"/>
    <w:rsid w:val="00BD6BB8"/>
    <w:rsid w:val="00C130B9"/>
    <w:rsid w:val="00C2260C"/>
    <w:rsid w:val="00C47081"/>
    <w:rsid w:val="00C66BA2"/>
    <w:rsid w:val="00C7350F"/>
    <w:rsid w:val="00C84E09"/>
    <w:rsid w:val="00C9423E"/>
    <w:rsid w:val="00C95985"/>
    <w:rsid w:val="00CA6BA2"/>
    <w:rsid w:val="00CC5026"/>
    <w:rsid w:val="00CC51D1"/>
    <w:rsid w:val="00CC68D0"/>
    <w:rsid w:val="00CD3AD4"/>
    <w:rsid w:val="00CD4944"/>
    <w:rsid w:val="00CD7246"/>
    <w:rsid w:val="00CE4416"/>
    <w:rsid w:val="00CF165A"/>
    <w:rsid w:val="00D03F9A"/>
    <w:rsid w:val="00D06D51"/>
    <w:rsid w:val="00D16663"/>
    <w:rsid w:val="00D20286"/>
    <w:rsid w:val="00D24991"/>
    <w:rsid w:val="00D26FB5"/>
    <w:rsid w:val="00D30589"/>
    <w:rsid w:val="00D36C7B"/>
    <w:rsid w:val="00D43042"/>
    <w:rsid w:val="00D50255"/>
    <w:rsid w:val="00D57601"/>
    <w:rsid w:val="00D577B5"/>
    <w:rsid w:val="00D6289E"/>
    <w:rsid w:val="00D66520"/>
    <w:rsid w:val="00D6711C"/>
    <w:rsid w:val="00D74D71"/>
    <w:rsid w:val="00D80020"/>
    <w:rsid w:val="00D942E3"/>
    <w:rsid w:val="00DC7012"/>
    <w:rsid w:val="00DE17CF"/>
    <w:rsid w:val="00DE34CF"/>
    <w:rsid w:val="00E00962"/>
    <w:rsid w:val="00E13F3D"/>
    <w:rsid w:val="00E167B6"/>
    <w:rsid w:val="00E17245"/>
    <w:rsid w:val="00E30ED0"/>
    <w:rsid w:val="00E31A8E"/>
    <w:rsid w:val="00E32157"/>
    <w:rsid w:val="00E34898"/>
    <w:rsid w:val="00E43DF2"/>
    <w:rsid w:val="00E459DA"/>
    <w:rsid w:val="00E534A7"/>
    <w:rsid w:val="00E61FBA"/>
    <w:rsid w:val="00E80539"/>
    <w:rsid w:val="00E83A15"/>
    <w:rsid w:val="00E93E77"/>
    <w:rsid w:val="00E959A6"/>
    <w:rsid w:val="00E95EBE"/>
    <w:rsid w:val="00E96ACB"/>
    <w:rsid w:val="00EA3C87"/>
    <w:rsid w:val="00EB09B7"/>
    <w:rsid w:val="00EB40DE"/>
    <w:rsid w:val="00EC0AD3"/>
    <w:rsid w:val="00EC2E8A"/>
    <w:rsid w:val="00EC5531"/>
    <w:rsid w:val="00EC7D57"/>
    <w:rsid w:val="00ED3481"/>
    <w:rsid w:val="00EE765E"/>
    <w:rsid w:val="00EE7D7C"/>
    <w:rsid w:val="00F02558"/>
    <w:rsid w:val="00F075BA"/>
    <w:rsid w:val="00F1211C"/>
    <w:rsid w:val="00F21FFD"/>
    <w:rsid w:val="00F236B3"/>
    <w:rsid w:val="00F25D98"/>
    <w:rsid w:val="00F27F7C"/>
    <w:rsid w:val="00F300FB"/>
    <w:rsid w:val="00F34FE5"/>
    <w:rsid w:val="00F7459A"/>
    <w:rsid w:val="00F825E6"/>
    <w:rsid w:val="00F951A8"/>
    <w:rsid w:val="00F95DC7"/>
    <w:rsid w:val="00FA461E"/>
    <w:rsid w:val="00FA7E20"/>
    <w:rsid w:val="00FB0FEC"/>
    <w:rsid w:val="00FB12A0"/>
    <w:rsid w:val="00FB6386"/>
    <w:rsid w:val="00FC3A3A"/>
    <w:rsid w:val="00FC45A7"/>
    <w:rsid w:val="00FE1361"/>
    <w:rsid w:val="00FF1DDB"/>
    <w:rsid w:val="00FF2FCF"/>
    <w:rsid w:val="00FF55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5C0B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link w:val="a4"/>
    <w:rsid w:val="00FC3A3A"/>
    <w:rPr>
      <w:rFonts w:ascii="Arial" w:hAnsi="Arial"/>
      <w:b/>
      <w:noProof/>
      <w:sz w:val="18"/>
      <w:lang w:val="en-GB" w:eastAsia="en-US"/>
    </w:rPr>
  </w:style>
  <w:style w:type="character" w:customStyle="1" w:styleId="NOZchn">
    <w:name w:val="NO Zchn"/>
    <w:link w:val="NO"/>
    <w:rsid w:val="009D77E2"/>
    <w:rPr>
      <w:rFonts w:ascii="Times New Roman" w:hAnsi="Times New Roman"/>
      <w:lang w:val="en-GB" w:eastAsia="en-US"/>
    </w:rPr>
  </w:style>
  <w:style w:type="character" w:customStyle="1" w:styleId="B1Char">
    <w:name w:val="B1 Char"/>
    <w:link w:val="B1"/>
    <w:rsid w:val="009D77E2"/>
    <w:rPr>
      <w:rFonts w:ascii="Times New Roman" w:hAnsi="Times New Roman"/>
      <w:lang w:val="en-GB" w:eastAsia="en-US"/>
    </w:rPr>
  </w:style>
  <w:style w:type="character" w:customStyle="1" w:styleId="B2Char">
    <w:name w:val="B2 Char"/>
    <w:link w:val="B2"/>
    <w:rsid w:val="009D77E2"/>
    <w:rPr>
      <w:rFonts w:ascii="Times New Roman" w:hAnsi="Times New Roman"/>
      <w:lang w:val="en-GB" w:eastAsia="en-US"/>
    </w:rPr>
  </w:style>
  <w:style w:type="character" w:customStyle="1" w:styleId="THChar">
    <w:name w:val="TH Char"/>
    <w:link w:val="TH"/>
    <w:qFormat/>
    <w:rsid w:val="009D77E2"/>
    <w:rPr>
      <w:rFonts w:ascii="Arial" w:hAnsi="Arial"/>
      <w:b/>
      <w:lang w:val="en-GB" w:eastAsia="en-US"/>
    </w:rPr>
  </w:style>
  <w:style w:type="character" w:customStyle="1" w:styleId="TFChar">
    <w:name w:val="TF Char"/>
    <w:link w:val="TF"/>
    <w:rsid w:val="009D77E2"/>
    <w:rPr>
      <w:rFonts w:ascii="Arial" w:hAnsi="Arial"/>
      <w:b/>
      <w:lang w:val="en-GB" w:eastAsia="en-US"/>
    </w:rPr>
  </w:style>
  <w:style w:type="character" w:customStyle="1" w:styleId="4Char">
    <w:name w:val="标题 4 Char"/>
    <w:link w:val="4"/>
    <w:locked/>
    <w:rsid w:val="009D77E2"/>
    <w:rPr>
      <w:rFonts w:ascii="Arial" w:hAnsi="Arial"/>
      <w:sz w:val="24"/>
      <w:lang w:val="en-GB" w:eastAsia="en-US"/>
    </w:rPr>
  </w:style>
  <w:style w:type="numbering" w:customStyle="1" w:styleId="NoList1">
    <w:name w:val="No List1"/>
    <w:next w:val="a2"/>
    <w:uiPriority w:val="99"/>
    <w:semiHidden/>
    <w:rsid w:val="007D43FD"/>
  </w:style>
  <w:style w:type="character" w:customStyle="1" w:styleId="1Char">
    <w:name w:val="标题 1 Char"/>
    <w:link w:val="1"/>
    <w:rsid w:val="007D43FD"/>
    <w:rPr>
      <w:rFonts w:ascii="Arial" w:hAnsi="Arial"/>
      <w:sz w:val="36"/>
      <w:lang w:val="en-GB" w:eastAsia="en-US"/>
    </w:rPr>
  </w:style>
  <w:style w:type="character" w:customStyle="1" w:styleId="2Char">
    <w:name w:val="标题 2 Char"/>
    <w:link w:val="2"/>
    <w:rsid w:val="007D43FD"/>
    <w:rPr>
      <w:rFonts w:ascii="Arial" w:hAnsi="Arial"/>
      <w:sz w:val="32"/>
      <w:lang w:val="en-GB" w:eastAsia="en-US"/>
    </w:rPr>
  </w:style>
  <w:style w:type="character" w:customStyle="1" w:styleId="3Char">
    <w:name w:val="标题 3 Char"/>
    <w:link w:val="3"/>
    <w:rsid w:val="007D43FD"/>
    <w:rPr>
      <w:rFonts w:ascii="Arial" w:hAnsi="Arial"/>
      <w:sz w:val="28"/>
      <w:lang w:val="en-GB" w:eastAsia="en-US"/>
    </w:rPr>
  </w:style>
  <w:style w:type="character" w:customStyle="1" w:styleId="5Char">
    <w:name w:val="标题 5 Char"/>
    <w:link w:val="5"/>
    <w:rsid w:val="007D43FD"/>
    <w:rPr>
      <w:rFonts w:ascii="Arial" w:hAnsi="Arial"/>
      <w:sz w:val="22"/>
      <w:lang w:val="en-GB" w:eastAsia="en-US"/>
    </w:rPr>
  </w:style>
  <w:style w:type="character" w:customStyle="1" w:styleId="9Char">
    <w:name w:val="标题 9 Char"/>
    <w:link w:val="9"/>
    <w:rsid w:val="007D43FD"/>
    <w:rPr>
      <w:rFonts w:ascii="Arial" w:hAnsi="Arial"/>
      <w:sz w:val="36"/>
      <w:lang w:val="en-GB" w:eastAsia="en-US"/>
    </w:rPr>
  </w:style>
  <w:style w:type="character" w:customStyle="1" w:styleId="NOChar">
    <w:name w:val="NO Char"/>
    <w:rsid w:val="007D43FD"/>
    <w:rPr>
      <w:color w:val="000000"/>
      <w:lang w:eastAsia="ja-JP"/>
    </w:rPr>
  </w:style>
  <w:style w:type="character" w:customStyle="1" w:styleId="TALChar">
    <w:name w:val="TAL Char"/>
    <w:link w:val="TAL"/>
    <w:rsid w:val="007D43FD"/>
    <w:rPr>
      <w:rFonts w:ascii="Arial" w:hAnsi="Arial"/>
      <w:sz w:val="18"/>
      <w:lang w:val="en-GB" w:eastAsia="en-US"/>
    </w:rPr>
  </w:style>
  <w:style w:type="character" w:customStyle="1" w:styleId="TAHCar">
    <w:name w:val="TAH Car"/>
    <w:link w:val="TAH"/>
    <w:rsid w:val="007D43FD"/>
    <w:rPr>
      <w:rFonts w:ascii="Arial" w:hAnsi="Arial"/>
      <w:b/>
      <w:sz w:val="18"/>
      <w:lang w:val="en-GB" w:eastAsia="en-US"/>
    </w:rPr>
  </w:style>
  <w:style w:type="character" w:customStyle="1" w:styleId="EXChar">
    <w:name w:val="EX Char"/>
    <w:link w:val="EX"/>
    <w:locked/>
    <w:rsid w:val="007D43FD"/>
    <w:rPr>
      <w:rFonts w:ascii="Times New Roman" w:hAnsi="Times New Roman"/>
      <w:lang w:val="en-GB" w:eastAsia="en-US"/>
    </w:rPr>
  </w:style>
  <w:style w:type="character" w:customStyle="1" w:styleId="EditorsNoteChar">
    <w:name w:val="Editor's Note Char"/>
    <w:aliases w:val="EN Char"/>
    <w:link w:val="EditorsNote"/>
    <w:rsid w:val="007D43FD"/>
    <w:rPr>
      <w:rFonts w:ascii="Times New Roman" w:hAnsi="Times New Roman"/>
      <w:color w:val="FF0000"/>
      <w:lang w:val="en-GB" w:eastAsia="en-US"/>
    </w:rPr>
  </w:style>
  <w:style w:type="paragraph" w:customStyle="1" w:styleId="TAJ">
    <w:name w:val="TAJ"/>
    <w:basedOn w:val="TH"/>
    <w:rsid w:val="007D43FD"/>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7D43FD"/>
    <w:pPr>
      <w:overflowPunct w:val="0"/>
      <w:autoSpaceDE w:val="0"/>
      <w:autoSpaceDN w:val="0"/>
      <w:adjustRightInd w:val="0"/>
      <w:jc w:val="right"/>
      <w:textAlignment w:val="baseline"/>
    </w:pPr>
    <w:rPr>
      <w:rFonts w:eastAsia="Times New Roman"/>
      <w:b/>
      <w:color w:val="000000"/>
    </w:rPr>
  </w:style>
  <w:style w:type="paragraph" w:styleId="af1">
    <w:name w:val="Normal (Web)"/>
    <w:basedOn w:val="a"/>
    <w:uiPriority w:val="99"/>
    <w:unhideWhenUsed/>
    <w:rsid w:val="007D43FD"/>
    <w:pPr>
      <w:spacing w:before="100" w:beforeAutospacing="1" w:after="100" w:afterAutospacing="1"/>
    </w:pPr>
    <w:rPr>
      <w:rFonts w:eastAsia="Times New Roman"/>
      <w:sz w:val="24"/>
      <w:szCs w:val="24"/>
      <w:lang w:val="en-US"/>
    </w:rPr>
  </w:style>
  <w:style w:type="paragraph" w:customStyle="1" w:styleId="AP">
    <w:name w:val="AP"/>
    <w:basedOn w:val="a"/>
    <w:rsid w:val="007D43FD"/>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7D43FD"/>
    <w:rPr>
      <w:rFonts w:ascii="Times New Roman" w:eastAsia="Times New Roman" w:hAnsi="Times New Roman"/>
      <w:lang w:val="en-GB" w:eastAsia="en-US"/>
    </w:rPr>
  </w:style>
  <w:style w:type="paragraph" w:styleId="TOC">
    <w:name w:val="TOC Heading"/>
    <w:basedOn w:val="1"/>
    <w:next w:val="a"/>
    <w:uiPriority w:val="39"/>
    <w:unhideWhenUsed/>
    <w:qFormat/>
    <w:rsid w:val="007D4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
    <w:name w:val="Mention"/>
    <w:uiPriority w:val="99"/>
    <w:semiHidden/>
    <w:unhideWhenUsed/>
    <w:rsid w:val="007D43FD"/>
    <w:rPr>
      <w:color w:val="2B579A"/>
      <w:shd w:val="clear" w:color="auto" w:fill="E6E6E6"/>
    </w:rPr>
  </w:style>
  <w:style w:type="table" w:styleId="af3">
    <w:name w:val="Table Grid"/>
    <w:basedOn w:val="a1"/>
    <w:rsid w:val="007D43FD"/>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7D43F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D43F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7D43FD"/>
    <w:pPr>
      <w:overflowPunct w:val="0"/>
      <w:autoSpaceDE w:val="0"/>
      <w:autoSpaceDN w:val="0"/>
      <w:adjustRightInd w:val="0"/>
      <w:textAlignment w:val="baseline"/>
    </w:pPr>
    <w:rPr>
      <w:rFonts w:eastAsia="Times New Roman"/>
      <w:b/>
      <w:color w:val="000000"/>
    </w:rPr>
  </w:style>
  <w:style w:type="character" w:customStyle="1" w:styleId="UnresolvedMention">
    <w:name w:val="Unresolved Mention"/>
    <w:uiPriority w:val="99"/>
    <w:semiHidden/>
    <w:unhideWhenUsed/>
    <w:rsid w:val="007D43FD"/>
    <w:rPr>
      <w:color w:val="808080"/>
      <w:shd w:val="clear" w:color="auto" w:fill="E6E6E6"/>
    </w:rPr>
  </w:style>
  <w:style w:type="character" w:customStyle="1" w:styleId="B3Car">
    <w:name w:val="B3 Car"/>
    <w:link w:val="B3"/>
    <w:rsid w:val="008A60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3305303">
      <w:bodyDiv w:val="1"/>
      <w:marLeft w:val="0"/>
      <w:marRight w:val="0"/>
      <w:marTop w:val="0"/>
      <w:marBottom w:val="0"/>
      <w:divBdr>
        <w:top w:val="none" w:sz="0" w:space="0" w:color="auto"/>
        <w:left w:val="none" w:sz="0" w:space="0" w:color="auto"/>
        <w:bottom w:val="none" w:sz="0" w:space="0" w:color="auto"/>
        <w:right w:val="none" w:sz="0" w:space="0" w:color="auto"/>
      </w:divBdr>
    </w:div>
    <w:div w:id="919951772">
      <w:bodyDiv w:val="1"/>
      <w:marLeft w:val="0"/>
      <w:marRight w:val="0"/>
      <w:marTop w:val="0"/>
      <w:marBottom w:val="0"/>
      <w:divBdr>
        <w:top w:val="none" w:sz="0" w:space="0" w:color="auto"/>
        <w:left w:val="none" w:sz="0" w:space="0" w:color="auto"/>
        <w:bottom w:val="none" w:sz="0" w:space="0" w:color="auto"/>
        <w:right w:val="none" w:sz="0" w:space="0" w:color="auto"/>
      </w:divBdr>
    </w:div>
    <w:div w:id="1100879266">
      <w:bodyDiv w:val="1"/>
      <w:marLeft w:val="0"/>
      <w:marRight w:val="0"/>
      <w:marTop w:val="0"/>
      <w:marBottom w:val="0"/>
      <w:divBdr>
        <w:top w:val="none" w:sz="0" w:space="0" w:color="auto"/>
        <w:left w:val="none" w:sz="0" w:space="0" w:color="auto"/>
        <w:bottom w:val="none" w:sz="0" w:space="0" w:color="auto"/>
        <w:right w:val="none" w:sz="0" w:space="0" w:color="auto"/>
      </w:divBdr>
    </w:div>
    <w:div w:id="134952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6226DA-2676-4D4A-9693-AC0842964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237</TotalTime>
  <Pages>3</Pages>
  <Words>1065</Words>
  <Characters>6074</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zte</cp:lastModifiedBy>
  <cp:revision>75</cp:revision>
  <cp:lastPrinted>1899-12-31T23:00:00Z</cp:lastPrinted>
  <dcterms:created xsi:type="dcterms:W3CDTF">2019-08-01T06:19:00Z</dcterms:created>
  <dcterms:modified xsi:type="dcterms:W3CDTF">2020-08-13T02:05:00Z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1560323948</vt:lpwstr>
  </property>
</Properties>
</file>